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2F376" w14:textId="2E6963D0" w:rsidR="00C10156" w:rsidRPr="00C10156" w:rsidRDefault="005204E7" w:rsidP="005204E7">
      <w:pPr>
        <w:pStyle w:val="CRCoverPage"/>
        <w:tabs>
          <w:tab w:val="right" w:pos="9639"/>
        </w:tabs>
        <w:spacing w:after="0"/>
        <w:rPr>
          <w:b/>
          <w:noProof/>
          <w:sz w:val="24"/>
        </w:rPr>
      </w:pPr>
      <w:r>
        <w:rPr>
          <w:b/>
          <w:noProof/>
          <w:sz w:val="24"/>
        </w:rPr>
        <w:t>3GPP TSG-RAN2 Meeting #108</w:t>
      </w:r>
      <w:r>
        <w:rPr>
          <w:b/>
          <w:noProof/>
          <w:sz w:val="24"/>
        </w:rPr>
        <w:tab/>
      </w:r>
      <w:r w:rsidRPr="009E55CD">
        <w:rPr>
          <w:b/>
          <w:noProof/>
          <w:sz w:val="24"/>
        </w:rPr>
        <w:t>R2-</w:t>
      </w:r>
      <w:bookmarkStart w:id="0" w:name="_GoBack"/>
      <w:bookmarkEnd w:id="0"/>
      <w:r w:rsidR="00856964" w:rsidRPr="00856964">
        <w:rPr>
          <w:b/>
          <w:noProof/>
          <w:sz w:val="24"/>
        </w:rPr>
        <w:t>1916353</w:t>
      </w:r>
    </w:p>
    <w:p w14:paraId="2BE2C047" w14:textId="77777777" w:rsidR="005204E7" w:rsidRDefault="005204E7" w:rsidP="005204E7">
      <w:pPr>
        <w:pStyle w:val="CRCoverPage"/>
        <w:outlineLvl w:val="0"/>
        <w:rPr>
          <w:b/>
          <w:noProof/>
          <w:sz w:val="24"/>
        </w:rPr>
      </w:pPr>
      <w:bookmarkStart w:id="1"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45C08921" w:rsidR="001E41F3" w:rsidRPr="00410371" w:rsidRDefault="004549E7" w:rsidP="00E13F3D">
            <w:pPr>
              <w:pStyle w:val="CRCoverPage"/>
              <w:spacing w:after="0"/>
              <w:jc w:val="right"/>
              <w:rPr>
                <w:b/>
                <w:noProof/>
                <w:sz w:val="28"/>
              </w:rPr>
            </w:pPr>
            <w:r>
              <w:rPr>
                <w:b/>
                <w:noProof/>
                <w:sz w:val="28"/>
              </w:rPr>
              <w:t>38.3</w:t>
            </w:r>
            <w:r w:rsidR="005204E7">
              <w:rPr>
                <w:b/>
                <w:noProof/>
                <w:sz w:val="28"/>
              </w:rPr>
              <w:t>06</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084AB3A8" w:rsidR="001E41F3" w:rsidRPr="009E55CD" w:rsidRDefault="00E70B3B" w:rsidP="00547111">
            <w:pPr>
              <w:pStyle w:val="CRCoverPage"/>
              <w:spacing w:after="0"/>
              <w:rPr>
                <w:b/>
                <w:noProof/>
              </w:rPr>
            </w:pPr>
            <w:r w:rsidRPr="00E70B3B">
              <w:rPr>
                <w:b/>
                <w:noProof/>
                <w:sz w:val="28"/>
              </w:rPr>
              <w:t>202</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69ED26B1" w:rsidR="001E41F3" w:rsidRPr="00410371" w:rsidRDefault="00856964" w:rsidP="00E13F3D">
            <w:pPr>
              <w:pStyle w:val="CRCoverPage"/>
              <w:spacing w:after="0"/>
              <w:jc w:val="center"/>
              <w:rPr>
                <w:b/>
                <w:noProof/>
              </w:rPr>
            </w:pPr>
            <w:r>
              <w:rPr>
                <w:b/>
                <w:noProof/>
                <w:sz w:val="24"/>
              </w:rPr>
              <w:t>1</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A764B7">
              <w:rPr>
                <w:b/>
                <w:noProof/>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70D1EACD" w:rsidR="00F25D98" w:rsidRDefault="001D0E1A"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7CB035A9" w:rsidR="00394EA3" w:rsidRDefault="00D770AA" w:rsidP="00394EA3">
            <w:pPr>
              <w:pStyle w:val="CRCoverPage"/>
              <w:spacing w:after="0"/>
              <w:ind w:left="100"/>
              <w:rPr>
                <w:noProof/>
              </w:rPr>
            </w:pPr>
            <w:bookmarkStart w:id="3" w:name="_Hlk23959284"/>
            <w:r>
              <w:rPr>
                <w:noProof/>
              </w:rPr>
              <w:t>Correction to channel</w:t>
            </w:r>
            <w:bookmarkEnd w:id="3"/>
            <w:r>
              <w:rPr>
                <w:noProof/>
              </w:rPr>
              <w:t>BWs</w:t>
            </w:r>
            <w:r w:rsidR="001A5159">
              <w:rPr>
                <w:noProof/>
              </w:rPr>
              <w:t xml:space="preserve"> </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77777777" w:rsidR="001E41F3" w:rsidRDefault="00A345E0">
            <w:pPr>
              <w:pStyle w:val="CRCoverPage"/>
              <w:spacing w:after="0"/>
              <w:ind w:left="100"/>
              <w:rPr>
                <w:noProof/>
              </w:rPr>
            </w:pPr>
            <w:r>
              <w:rPr>
                <w:noProof/>
              </w:rPr>
              <w:t>Ericsson</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041D4360" w:rsidR="001E41F3" w:rsidRDefault="00FE3276"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B0B5DC2" w:rsidR="001E41F3" w:rsidRDefault="00A134F7">
            <w:pPr>
              <w:pStyle w:val="CRCoverPage"/>
              <w:spacing w:after="0"/>
              <w:ind w:left="100"/>
              <w:rPr>
                <w:noProof/>
              </w:rPr>
            </w:pPr>
            <w:r>
              <w:rPr>
                <w:noProof/>
              </w:rPr>
              <w:t>Rel-</w:t>
            </w:r>
            <w:r w:rsidR="00DE535E">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1072A" w14:textId="67C6D9F1" w:rsidR="0006152A" w:rsidRDefault="005A0777" w:rsidP="00F8020D">
            <w:pPr>
              <w:pStyle w:val="CRCoverPage"/>
              <w:spacing w:after="0"/>
              <w:rPr>
                <w:noProof/>
              </w:rPr>
            </w:pPr>
            <w:r>
              <w:rPr>
                <w:noProof/>
              </w:rPr>
              <w:t xml:space="preserve">1) </w:t>
            </w:r>
            <w:r w:rsidR="0023371A">
              <w:rPr>
                <w:noProof/>
              </w:rPr>
              <w:t xml:space="preserve">Current field descriptions for </w:t>
            </w:r>
            <w:proofErr w:type="spellStart"/>
            <w:r w:rsidR="0023371A">
              <w:t>channelBWs</w:t>
            </w:r>
            <w:proofErr w:type="spellEnd"/>
            <w:r w:rsidR="0023371A">
              <w:t xml:space="preserve">-DL and </w:t>
            </w:r>
            <w:proofErr w:type="spellStart"/>
            <w:r w:rsidR="0023371A">
              <w:t>channelBWs</w:t>
            </w:r>
            <w:proofErr w:type="spellEnd"/>
            <w:r w:rsidR="0023371A">
              <w:t>-UL</w:t>
            </w:r>
            <w:r w:rsidR="0023371A">
              <w:rPr>
                <w:noProof/>
              </w:rPr>
              <w:t xml:space="preserve"> are a</w:t>
            </w:r>
            <w:r>
              <w:rPr>
                <w:noProof/>
              </w:rPr>
              <w:t>m</w:t>
            </w:r>
            <w:r w:rsidR="0023371A">
              <w:rPr>
                <w:noProof/>
              </w:rPr>
              <w:t>biguous on what bandwidths the UE support</w:t>
            </w:r>
            <w:r>
              <w:rPr>
                <w:noProof/>
              </w:rPr>
              <w:t>s</w:t>
            </w:r>
            <w:r w:rsidR="0023371A">
              <w:rPr>
                <w:noProof/>
              </w:rPr>
              <w:t xml:space="preserve"> in case the fields are absent. </w:t>
            </w:r>
            <w:r>
              <w:rPr>
                <w:noProof/>
              </w:rPr>
              <w:t>The c</w:t>
            </w:r>
            <w:r w:rsidR="0023371A">
              <w:rPr>
                <w:noProof/>
              </w:rPr>
              <w:t xml:space="preserve">urrent text states </w:t>
            </w:r>
            <w:r>
              <w:rPr>
                <w:noProof/>
              </w:rPr>
              <w:t xml:space="preserve">the UE supports </w:t>
            </w:r>
            <w:r w:rsidR="0023371A">
              <w:rPr>
                <w:noProof/>
              </w:rPr>
              <w:t>“all the bandwidths”. But In RAN4 specifications, all bandwidths are not defined for all bands, and additional bandwidths</w:t>
            </w:r>
            <w:r w:rsidR="0006152A">
              <w:rPr>
                <w:noProof/>
              </w:rPr>
              <w:t xml:space="preserve"> are defined for existing bands.</w:t>
            </w:r>
          </w:p>
          <w:p w14:paraId="7ACCD988" w14:textId="77777777" w:rsidR="005A0777" w:rsidRDefault="005A0777" w:rsidP="00F8020D">
            <w:pPr>
              <w:pStyle w:val="CRCoverPage"/>
              <w:spacing w:after="0"/>
              <w:rPr>
                <w:noProof/>
              </w:rPr>
            </w:pPr>
          </w:p>
          <w:p w14:paraId="4E20291D" w14:textId="24DC0146" w:rsidR="0006152A" w:rsidRDefault="005A0777" w:rsidP="00F8020D">
            <w:pPr>
              <w:pStyle w:val="CRCoverPage"/>
              <w:spacing w:after="0"/>
              <w:rPr>
                <w:noProof/>
              </w:rPr>
            </w:pPr>
            <w:r>
              <w:rPr>
                <w:noProof/>
              </w:rPr>
              <w:t>2) T</w:t>
            </w:r>
            <w:r w:rsidR="0006152A" w:rsidRPr="0006152A">
              <w:rPr>
                <w:noProof/>
              </w:rPr>
              <w:t>he field description</w:t>
            </w:r>
            <w:r w:rsidR="0006152A">
              <w:rPr>
                <w:noProof/>
              </w:rPr>
              <w:t>s</w:t>
            </w:r>
            <w:r w:rsidR="0006152A" w:rsidRPr="0006152A">
              <w:rPr>
                <w:noProof/>
              </w:rPr>
              <w:t xml:space="preserve"> do not specify any special meaning of absence</w:t>
            </w:r>
            <w:r w:rsidR="0020432E">
              <w:rPr>
                <w:noProof/>
              </w:rPr>
              <w:t xml:space="preserve"> </w:t>
            </w:r>
            <w:r w:rsidR="0006152A">
              <w:rPr>
                <w:noProof/>
              </w:rPr>
              <w:t>of the per SCS subfields</w:t>
            </w:r>
            <w:r w:rsidR="00476E53">
              <w:rPr>
                <w:noProof/>
              </w:rPr>
              <w:t>.</w:t>
            </w:r>
            <w:r>
              <w:rPr>
                <w:noProof/>
              </w:rPr>
              <w:t xml:space="preserve"> Some UEs seem to leave it absent to indicate that they do not support any BW for the SCS. Others seem to omit it to indicate that they support all. </w:t>
            </w:r>
          </w:p>
          <w:p w14:paraId="0E36CEDD" w14:textId="0B570D7A" w:rsidR="0006152A" w:rsidRDefault="0006152A" w:rsidP="00F8020D">
            <w:pPr>
              <w:pStyle w:val="CRCoverPage"/>
              <w:spacing w:after="0"/>
              <w:rPr>
                <w:noProof/>
              </w:rPr>
            </w:pPr>
          </w:p>
          <w:p w14:paraId="4DE49E35" w14:textId="4EFB9A45" w:rsidR="0006152A" w:rsidRPr="0096519C" w:rsidRDefault="0006152A" w:rsidP="0006152A">
            <w:pPr>
              <w:pStyle w:val="PL"/>
            </w:pPr>
            <w:r w:rsidRPr="0096519C">
              <w:t xml:space="preserve">channelBWs-DL-v1530   </w:t>
            </w:r>
            <w:r w:rsidRPr="0096519C">
              <w:rPr>
                <w:color w:val="993366"/>
              </w:rPr>
              <w:t>CHOICE</w:t>
            </w:r>
            <w:r w:rsidRPr="0096519C">
              <w:t xml:space="preserve"> {</w:t>
            </w:r>
          </w:p>
          <w:p w14:paraId="569629E6" w14:textId="256926FB" w:rsidR="0006152A" w:rsidRPr="0096519C" w:rsidRDefault="0006152A" w:rsidP="0006152A">
            <w:pPr>
              <w:pStyle w:val="PL"/>
            </w:pPr>
            <w:r w:rsidRPr="0096519C">
              <w:t xml:space="preserve">        fr1        </w:t>
            </w:r>
            <w:r>
              <w:t xml:space="preserve">         </w:t>
            </w:r>
            <w:r w:rsidRPr="0096519C">
              <w:rPr>
                <w:color w:val="993366"/>
              </w:rPr>
              <w:t>SEQUENCE</w:t>
            </w:r>
            <w:r w:rsidRPr="0096519C">
              <w:t xml:space="preserve"> {</w:t>
            </w:r>
          </w:p>
          <w:p w14:paraId="59D243CE" w14:textId="71CD1CF2" w:rsidR="0006152A" w:rsidRPr="0096519C" w:rsidRDefault="0006152A" w:rsidP="0006152A">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r w:rsidRPr="0096519C">
              <w:t>,</w:t>
            </w:r>
          </w:p>
          <w:p w14:paraId="72801B36" w14:textId="1AB72A30" w:rsidR="0006152A" w:rsidRPr="0096519C" w:rsidRDefault="0006152A" w:rsidP="0006152A">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t xml:space="preserve">   </w:t>
            </w:r>
            <w:r w:rsidRPr="0096519C">
              <w:rPr>
                <w:color w:val="993366"/>
              </w:rPr>
              <w:t>OPTIONAL</w:t>
            </w:r>
            <w:r w:rsidRPr="0096519C">
              <w:t>,</w:t>
            </w:r>
          </w:p>
          <w:p w14:paraId="37A0DD9B" w14:textId="5C0DC640" w:rsidR="0006152A" w:rsidRPr="0096519C" w:rsidRDefault="0006152A" w:rsidP="0006152A">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Pr="0096519C">
              <w:rPr>
                <w:color w:val="993366"/>
              </w:rPr>
              <w:t>OPTIONAL</w:t>
            </w:r>
          </w:p>
          <w:p w14:paraId="316247DF" w14:textId="77777777" w:rsidR="0006152A" w:rsidRPr="0096519C" w:rsidRDefault="0006152A" w:rsidP="0006152A">
            <w:pPr>
              <w:pStyle w:val="PL"/>
            </w:pPr>
            <w:r w:rsidRPr="0096519C">
              <w:t xml:space="preserve">        },</w:t>
            </w:r>
          </w:p>
          <w:p w14:paraId="226BF135" w14:textId="2478784A" w:rsidR="0006152A" w:rsidRPr="0096519C" w:rsidRDefault="0006152A" w:rsidP="0006152A">
            <w:pPr>
              <w:pStyle w:val="PL"/>
            </w:pPr>
            <w:r w:rsidRPr="0096519C">
              <w:t xml:space="preserve">        fr2                 </w:t>
            </w:r>
            <w:r w:rsidRPr="0096519C">
              <w:rPr>
                <w:color w:val="993366"/>
              </w:rPr>
              <w:t>SEQUENCE</w:t>
            </w:r>
            <w:r w:rsidRPr="0096519C">
              <w:t xml:space="preserve"> {</w:t>
            </w:r>
          </w:p>
          <w:p w14:paraId="221144C3" w14:textId="217ADFEE" w:rsidR="0006152A" w:rsidRPr="0096519C" w:rsidRDefault="0006152A" w:rsidP="0006152A">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Pr="0096519C">
              <w:rPr>
                <w:color w:val="993366"/>
              </w:rPr>
              <w:t>OPTIONAL</w:t>
            </w:r>
            <w:r w:rsidRPr="0096519C">
              <w:t>,</w:t>
            </w:r>
          </w:p>
          <w:p w14:paraId="0B87C3C3" w14:textId="4B94254D" w:rsidR="0006152A" w:rsidRPr="0096519C" w:rsidRDefault="0006152A" w:rsidP="0006152A">
            <w:pPr>
              <w:pStyle w:val="PL"/>
            </w:pPr>
            <w:r w:rsidRPr="0096519C">
              <w:t xml:space="preserve">            scs-120kHz</w:t>
            </w:r>
            <w:r>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Pr="0096519C">
              <w:rPr>
                <w:color w:val="993366"/>
              </w:rPr>
              <w:t>OPTIONAL</w:t>
            </w:r>
          </w:p>
          <w:p w14:paraId="726DB7EC" w14:textId="77777777" w:rsidR="0006152A" w:rsidRPr="0096519C" w:rsidRDefault="0006152A" w:rsidP="0006152A">
            <w:pPr>
              <w:pStyle w:val="PL"/>
            </w:pPr>
            <w:r w:rsidRPr="0096519C">
              <w:t xml:space="preserve">        }</w:t>
            </w:r>
          </w:p>
          <w:p w14:paraId="7635DFC1" w14:textId="266E8710" w:rsidR="0006152A" w:rsidRPr="0096519C" w:rsidRDefault="0006152A" w:rsidP="0006152A">
            <w:pPr>
              <w:pStyle w:val="PL"/>
            </w:pPr>
            <w:r w:rsidRPr="0096519C">
              <w:t xml:space="preserve">    }                                                  </w:t>
            </w:r>
            <w:r w:rsidRPr="0096519C">
              <w:rPr>
                <w:color w:val="993366"/>
              </w:rPr>
              <w:t>OPTIONAL</w:t>
            </w:r>
          </w:p>
          <w:p w14:paraId="25ACC4FC" w14:textId="1C1CAF7A" w:rsidR="0006152A" w:rsidRDefault="0006152A" w:rsidP="00F8020D">
            <w:pPr>
              <w:pStyle w:val="CRCoverPage"/>
              <w:spacing w:after="0"/>
              <w:rPr>
                <w:noProof/>
              </w:rPr>
            </w:pPr>
          </w:p>
          <w:p w14:paraId="2F5C3989" w14:textId="215CE2B0" w:rsidR="001E41F3" w:rsidRPr="000766A9" w:rsidRDefault="005A0777" w:rsidP="005A0777">
            <w:pPr>
              <w:pStyle w:val="CRCoverPage"/>
              <w:spacing w:after="0"/>
              <w:rPr>
                <w:noProof/>
              </w:rPr>
            </w:pPr>
            <w:r>
              <w:rPr>
                <w:noProof/>
              </w:rPr>
              <w:t xml:space="preserve">3) The current </w:t>
            </w:r>
            <w:r w:rsidR="002D1171">
              <w:rPr>
                <w:noProof/>
              </w:rPr>
              <w:t>field description text</w:t>
            </w:r>
            <w:r w:rsidR="002238B7">
              <w:rPr>
                <w:noProof/>
              </w:rPr>
              <w:t xml:space="preserve"> </w:t>
            </w:r>
            <w:r>
              <w:rPr>
                <w:noProof/>
              </w:rPr>
              <w:t xml:space="preserve">could be mistakenly interpreted as that the </w:t>
            </w:r>
            <w:r w:rsidR="002238B7">
              <w:rPr>
                <w:noProof/>
              </w:rPr>
              <w:t>UE shall not set the bit corresponding to the maximum defined channel BW.</w:t>
            </w:r>
            <w:r w:rsidR="0023371A">
              <w:rPr>
                <w:noProof/>
              </w:rPr>
              <w:t xml:space="preserve"> </w:t>
            </w: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1DB77" w14:textId="77777777" w:rsidR="005A0777" w:rsidRDefault="005A0777" w:rsidP="00296435">
            <w:pPr>
              <w:pStyle w:val="CRCoverPage"/>
              <w:spacing w:after="0"/>
              <w:rPr>
                <w:noProof/>
              </w:rPr>
            </w:pPr>
          </w:p>
          <w:p w14:paraId="54979BBD" w14:textId="1AEB51ED" w:rsidR="007C6A6E" w:rsidRDefault="005A0777" w:rsidP="00296435">
            <w:pPr>
              <w:pStyle w:val="CRCoverPage"/>
              <w:spacing w:after="0"/>
            </w:pPr>
            <w:r>
              <w:rPr>
                <w:noProof/>
              </w:rPr>
              <w:t xml:space="preserve">1+2) </w:t>
            </w:r>
            <w:r w:rsidR="00476E53">
              <w:rPr>
                <w:noProof/>
              </w:rPr>
              <w:t xml:space="preserve">Clarified that absence of the </w:t>
            </w:r>
            <w:proofErr w:type="spellStart"/>
            <w:r w:rsidR="00476E53">
              <w:t>channelBWs</w:t>
            </w:r>
            <w:proofErr w:type="spellEnd"/>
            <w:r w:rsidR="00476E53">
              <w:t xml:space="preserve">-DL and </w:t>
            </w:r>
            <w:proofErr w:type="spellStart"/>
            <w:r w:rsidR="00476E53">
              <w:t>channelBWs</w:t>
            </w:r>
            <w:proofErr w:type="spellEnd"/>
            <w:r w:rsidR="00476E53">
              <w:t>-UL</w:t>
            </w:r>
            <w:r w:rsidR="00EA2C4A">
              <w:t xml:space="preserve"> (or specific </w:t>
            </w:r>
            <w:proofErr w:type="spellStart"/>
            <w:r w:rsidR="00EA2C4A" w:rsidRPr="00EA2C4A">
              <w:t>scs-XXkHz</w:t>
            </w:r>
            <w:proofErr w:type="spellEnd"/>
            <w:r w:rsidR="00EA2C4A" w:rsidRPr="00EA2C4A">
              <w:t xml:space="preserve"> entry</w:t>
            </w:r>
            <w:r w:rsidR="00EA2C4A">
              <w:t>)</w:t>
            </w:r>
            <w:r w:rsidR="00476E53">
              <w:t xml:space="preserve"> means that that the UE supports all bandwidths that were defined according to 38.101-1 v15.7.0 and 38.101-2 v15.7.0</w:t>
            </w:r>
            <w:r w:rsidR="00EA2C4A">
              <w:t xml:space="preserve"> for the band (or specific SCS)</w:t>
            </w:r>
            <w:r w:rsidR="00476E53">
              <w:t>.</w:t>
            </w:r>
            <w:r>
              <w:t xml:space="preserve"> </w:t>
            </w:r>
          </w:p>
          <w:p w14:paraId="6F6C827E" w14:textId="69C0DE9C" w:rsidR="00476E53" w:rsidRDefault="00EA2C4A" w:rsidP="00296435">
            <w:pPr>
              <w:pStyle w:val="CRCoverPage"/>
              <w:spacing w:after="0"/>
            </w:pPr>
            <w:r>
              <w:lastRenderedPageBreak/>
              <w:t xml:space="preserve">Added in Note that </w:t>
            </w:r>
            <w:r w:rsidRPr="00EA2C4A">
              <w:t xml:space="preserve">the network may validate the </w:t>
            </w:r>
            <w:proofErr w:type="spellStart"/>
            <w:r w:rsidRPr="00EA2C4A">
              <w:t>supportedSubCarrierSpacingDL</w:t>
            </w:r>
            <w:proofErr w:type="spellEnd"/>
            <w:r>
              <w:t>/UL</w:t>
            </w:r>
            <w:r w:rsidRPr="00EA2C4A">
              <w:t xml:space="preserve"> and the scs-60kHz</w:t>
            </w:r>
            <w:r>
              <w:t xml:space="preserve"> t</w:t>
            </w:r>
            <w:r w:rsidRPr="00EA2C4A">
              <w:t xml:space="preserve">o determine whether the UE supports </w:t>
            </w:r>
            <w:r w:rsidR="00142760">
              <w:t xml:space="preserve">a specific </w:t>
            </w:r>
            <w:r>
              <w:t>SCS</w:t>
            </w:r>
            <w:r w:rsidR="00142760">
              <w:t>.</w:t>
            </w:r>
          </w:p>
          <w:p w14:paraId="739967F4" w14:textId="5F3601E9" w:rsidR="005A0777" w:rsidRDefault="005A0777" w:rsidP="00296435">
            <w:pPr>
              <w:pStyle w:val="CRCoverPage"/>
              <w:spacing w:after="0"/>
            </w:pPr>
          </w:p>
          <w:p w14:paraId="35F434AB" w14:textId="1F80D0FB" w:rsidR="005A0777" w:rsidRDefault="005A0777" w:rsidP="00296435">
            <w:pPr>
              <w:pStyle w:val="CRCoverPage"/>
              <w:spacing w:after="0"/>
            </w:pPr>
            <w:r>
              <w:t xml:space="preserve">3) Clarified the text in the field description. </w:t>
            </w:r>
          </w:p>
          <w:p w14:paraId="46B8C007" w14:textId="77777777" w:rsidR="00476E53" w:rsidRDefault="00476E53"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646E95FB" w14:textId="77777777" w:rsidR="000766A9" w:rsidRDefault="000766A9" w:rsidP="000766A9">
            <w:pPr>
              <w:pStyle w:val="CRCoverPage"/>
              <w:spacing w:after="0"/>
              <w:ind w:left="100"/>
              <w:rPr>
                <w:rFonts w:cs="Arial"/>
                <w:noProof/>
                <w:u w:val="single"/>
              </w:rPr>
            </w:pPr>
            <w:r>
              <w:rPr>
                <w:rFonts w:cs="Arial"/>
                <w:noProof/>
                <w:u w:val="single"/>
              </w:rPr>
              <w:t>Impacted 5G architecture options:</w:t>
            </w:r>
          </w:p>
          <w:p w14:paraId="017CB5A0" w14:textId="0C99B360" w:rsidR="000766A9" w:rsidRDefault="000766A9" w:rsidP="000766A9">
            <w:pPr>
              <w:pStyle w:val="CRCoverPage"/>
              <w:spacing w:after="0"/>
              <w:ind w:left="100"/>
              <w:rPr>
                <w:rFonts w:cs="Arial"/>
                <w:noProof/>
                <w:lang w:val="sv-SE"/>
              </w:rPr>
            </w:pPr>
            <w:r w:rsidRPr="00AC57C7">
              <w:rPr>
                <w:rFonts w:cs="Arial"/>
                <w:noProof/>
                <w:lang w:val="sv-SE"/>
              </w:rPr>
              <w:t>NR SA, NR-DC, (NG)EN-DC</w:t>
            </w:r>
            <w:r w:rsidR="002677B2" w:rsidRPr="00AC57C7">
              <w:rPr>
                <w:rFonts w:cs="Arial"/>
                <w:noProof/>
                <w:lang w:val="sv-SE"/>
              </w:rPr>
              <w:t>, NE-DC</w:t>
            </w:r>
          </w:p>
          <w:p w14:paraId="28505CC5" w14:textId="77777777" w:rsidR="000766A9" w:rsidRDefault="000766A9" w:rsidP="000766A9">
            <w:pPr>
              <w:pStyle w:val="CRCoverPage"/>
              <w:spacing w:after="0"/>
              <w:ind w:left="100"/>
              <w:rPr>
                <w:rFonts w:cs="Arial"/>
                <w:noProof/>
                <w:u w:val="single"/>
                <w:lang w:val="sv-SE"/>
              </w:rPr>
            </w:pPr>
          </w:p>
          <w:p w14:paraId="2E03BA66" w14:textId="77777777"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5108B541" w14:textId="2F283B4C" w:rsidR="000766A9" w:rsidRDefault="005204E7" w:rsidP="000766A9">
            <w:pPr>
              <w:pStyle w:val="CRCoverPage"/>
              <w:spacing w:after="0"/>
              <w:ind w:left="100"/>
              <w:rPr>
                <w:rFonts w:cs="Arial"/>
                <w:noProof/>
              </w:rPr>
            </w:pPr>
            <w:r>
              <w:rPr>
                <w:rFonts w:cs="Arial"/>
                <w:noProof/>
              </w:rPr>
              <w:t>UE capabilities</w:t>
            </w:r>
          </w:p>
          <w:p w14:paraId="3577A39C" w14:textId="77777777" w:rsidR="005204E7" w:rsidRPr="005204E7" w:rsidRDefault="005204E7" w:rsidP="000766A9">
            <w:pPr>
              <w:pStyle w:val="CRCoverPage"/>
              <w:spacing w:after="0"/>
              <w:ind w:left="100"/>
              <w:rPr>
                <w:rFonts w:cs="Arial"/>
                <w:noProof/>
              </w:rPr>
            </w:pPr>
          </w:p>
          <w:p w14:paraId="6A4A455B" w14:textId="50C5D852" w:rsidR="007C6A6E" w:rsidRDefault="007C6A6E" w:rsidP="000766A9">
            <w:pPr>
              <w:pStyle w:val="CRCoverPage"/>
              <w:spacing w:after="0"/>
              <w:ind w:left="100"/>
              <w:rPr>
                <w:rFonts w:cs="Arial"/>
                <w:noProof/>
              </w:rPr>
            </w:pPr>
            <w:r>
              <w:rPr>
                <w:rFonts w:cs="Arial"/>
                <w:noProof/>
                <w:u w:val="single"/>
              </w:rPr>
              <w:t>Inter-operability</w:t>
            </w:r>
            <w:r>
              <w:rPr>
                <w:rFonts w:cs="Arial"/>
                <w:noProof/>
              </w:rPr>
              <w:t>:</w:t>
            </w:r>
          </w:p>
          <w:p w14:paraId="12C73BA6" w14:textId="1AD931E8" w:rsidR="007C6A6E" w:rsidRDefault="007C6A6E" w:rsidP="002238B7">
            <w:pPr>
              <w:pStyle w:val="CRCoverPage"/>
              <w:spacing w:after="0"/>
              <w:ind w:left="100"/>
              <w:rPr>
                <w:noProof/>
              </w:rPr>
            </w:pPr>
            <w:r>
              <w:rPr>
                <w:rFonts w:cs="Arial"/>
                <w:noProof/>
              </w:rPr>
              <w:t>If the network is implemented according to the CR and the UE is not</w:t>
            </w:r>
            <w:r w:rsidR="002238B7">
              <w:rPr>
                <w:rFonts w:cs="Arial"/>
                <w:noProof/>
              </w:rPr>
              <w:t xml:space="preserve">, or if </w:t>
            </w:r>
            <w:r>
              <w:rPr>
                <w:rFonts w:cs="Arial"/>
                <w:noProof/>
              </w:rPr>
              <w:t xml:space="preserve"> the UE is implemented according to the CR and the network is not</w:t>
            </w:r>
            <w:r w:rsidR="002238B7">
              <w:rPr>
                <w:rFonts w:cs="Arial"/>
                <w:noProof/>
              </w:rPr>
              <w:t xml:space="preserve">, </w:t>
            </w:r>
            <w:r w:rsidR="0043239D">
              <w:rPr>
                <w:rFonts w:cs="Arial"/>
                <w:noProof/>
              </w:rPr>
              <w:t xml:space="preserve">the </w:t>
            </w:r>
            <w:r w:rsidR="007E7C28">
              <w:rPr>
                <w:noProof/>
              </w:rPr>
              <w:t xml:space="preserve">connection establishment </w:t>
            </w:r>
            <w:r w:rsidR="0043239D">
              <w:rPr>
                <w:noProof/>
              </w:rPr>
              <w:t xml:space="preserve">may </w:t>
            </w:r>
            <w:r w:rsidR="007E7C28">
              <w:rPr>
                <w:noProof/>
              </w:rPr>
              <w:t xml:space="preserve">fail </w:t>
            </w:r>
            <w:r w:rsidR="0043239D">
              <w:rPr>
                <w:noProof/>
              </w:rPr>
              <w:t xml:space="preserve">since the UE does not support the configuration </w:t>
            </w:r>
            <w:r w:rsidR="007E7C28">
              <w:rPr>
                <w:noProof/>
              </w:rPr>
              <w:t xml:space="preserve">or </w:t>
            </w:r>
            <w:r w:rsidR="0043239D">
              <w:rPr>
                <w:noProof/>
              </w:rPr>
              <w:t xml:space="preserve">the </w:t>
            </w:r>
            <w:r w:rsidR="007E7C28">
              <w:rPr>
                <w:noProof/>
              </w:rPr>
              <w:t xml:space="preserve">connetion establishment </w:t>
            </w:r>
            <w:r w:rsidR="0043239D">
              <w:rPr>
                <w:noProof/>
              </w:rPr>
              <w:t xml:space="preserve">may be </w:t>
            </w:r>
            <w:r w:rsidR="007E7C28">
              <w:rPr>
                <w:noProof/>
              </w:rPr>
              <w:t>rejected by the network.</w:t>
            </w:r>
            <w:r w:rsidR="00F65FF3">
              <w:rPr>
                <w:rFonts w:cs="Arial"/>
                <w:noProof/>
              </w:rPr>
              <w:t>.</w:t>
            </w: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6884B6AA" w:rsidR="001E41F3" w:rsidRPr="00B512DD" w:rsidRDefault="0003639E" w:rsidP="00B512DD">
            <w:pPr>
              <w:pStyle w:val="CRCoverPage"/>
              <w:spacing w:after="0"/>
              <w:rPr>
                <w:noProof/>
              </w:rPr>
            </w:pPr>
            <w:r>
              <w:rPr>
                <w:noProof/>
              </w:rPr>
              <w:t>Network cannot</w:t>
            </w:r>
            <w:r w:rsidR="00F65FF3">
              <w:rPr>
                <w:noProof/>
              </w:rPr>
              <w:t>,</w:t>
            </w:r>
            <w:r>
              <w:rPr>
                <w:noProof/>
              </w:rPr>
              <w:t xml:space="preserve"> based on </w:t>
            </w:r>
            <w:r w:rsidR="00F65FF3">
              <w:rPr>
                <w:noProof/>
              </w:rPr>
              <w:t>the exsting</w:t>
            </w:r>
            <w:r>
              <w:rPr>
                <w:noProof/>
              </w:rPr>
              <w:t xml:space="preserve"> channelBWs field descriptions</w:t>
            </w:r>
            <w:r w:rsidR="00F65FF3">
              <w:rPr>
                <w:noProof/>
              </w:rPr>
              <w:t>,</w:t>
            </w:r>
            <w:r>
              <w:rPr>
                <w:noProof/>
              </w:rPr>
              <w:t xml:space="preserve"> </w:t>
            </w:r>
            <w:r w:rsidR="00F65FF3">
              <w:rPr>
                <w:noProof/>
              </w:rPr>
              <w:t>conclude what bandwidths the UE supports, which may lead to that connection establishment fails, or connetion establishment is rejected</w:t>
            </w:r>
            <w:r w:rsidR="007E7C28">
              <w:rPr>
                <w:noProof/>
              </w:rPr>
              <w:t xml:space="preserve"> by the network.</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6F24E83E" w:rsidR="001E41F3" w:rsidRDefault="0003639E">
            <w:pPr>
              <w:pStyle w:val="CRCoverPage"/>
              <w:spacing w:after="0"/>
              <w:ind w:left="100"/>
              <w:rPr>
                <w:noProof/>
              </w:rPr>
            </w:pPr>
            <w:r w:rsidRPr="0003639E">
              <w:rPr>
                <w:noProof/>
              </w:rPr>
              <w:t>4.2.7.2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792829CD" w14:textId="77777777" w:rsidR="00C229BD" w:rsidRPr="00666F6D" w:rsidRDefault="00C229BD" w:rsidP="00C229BD">
      <w:pPr>
        <w:pStyle w:val="Heading4"/>
      </w:pPr>
      <w:bookmarkStart w:id="5" w:name="_Toc12750894"/>
      <w:r w:rsidRPr="00666F6D">
        <w:t>4.2.7.2</w:t>
      </w:r>
      <w:r w:rsidRPr="00666F6D">
        <w:tab/>
      </w:r>
      <w:proofErr w:type="spellStart"/>
      <w:r w:rsidRPr="00666F6D">
        <w:rPr>
          <w:i/>
        </w:rPr>
        <w:t>BandNR</w:t>
      </w:r>
      <w:proofErr w:type="spellEnd"/>
      <w:r w:rsidRPr="00666F6D">
        <w:rPr>
          <w:i/>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29BD" w:rsidRPr="00666F6D" w14:paraId="7D43F3A5" w14:textId="77777777" w:rsidTr="00E3296F">
        <w:trPr>
          <w:cantSplit/>
          <w:tblHeader/>
        </w:trPr>
        <w:tc>
          <w:tcPr>
            <w:tcW w:w="6917" w:type="dxa"/>
          </w:tcPr>
          <w:p w14:paraId="14D8A3D2" w14:textId="77777777" w:rsidR="00C229BD" w:rsidRPr="00666F6D" w:rsidRDefault="00C229BD" w:rsidP="00E3296F">
            <w:pPr>
              <w:pStyle w:val="TAH"/>
            </w:pPr>
            <w:r w:rsidRPr="00666F6D">
              <w:t>Definitions for parameters</w:t>
            </w:r>
          </w:p>
        </w:tc>
        <w:tc>
          <w:tcPr>
            <w:tcW w:w="709" w:type="dxa"/>
          </w:tcPr>
          <w:p w14:paraId="56117CFD" w14:textId="77777777" w:rsidR="00C229BD" w:rsidRPr="00666F6D" w:rsidRDefault="00C229BD" w:rsidP="00E3296F">
            <w:pPr>
              <w:pStyle w:val="TAH"/>
            </w:pPr>
            <w:r w:rsidRPr="00666F6D">
              <w:t>Per</w:t>
            </w:r>
          </w:p>
        </w:tc>
        <w:tc>
          <w:tcPr>
            <w:tcW w:w="567" w:type="dxa"/>
          </w:tcPr>
          <w:p w14:paraId="77F4DD9C" w14:textId="77777777" w:rsidR="00C229BD" w:rsidRPr="00666F6D" w:rsidRDefault="00C229BD" w:rsidP="00E3296F">
            <w:pPr>
              <w:pStyle w:val="TAH"/>
            </w:pPr>
            <w:r w:rsidRPr="00666F6D">
              <w:t>M</w:t>
            </w:r>
          </w:p>
        </w:tc>
        <w:tc>
          <w:tcPr>
            <w:tcW w:w="709" w:type="dxa"/>
          </w:tcPr>
          <w:p w14:paraId="07E69280" w14:textId="77777777" w:rsidR="00C229BD" w:rsidRPr="00666F6D" w:rsidRDefault="00C229BD" w:rsidP="00E3296F">
            <w:pPr>
              <w:pStyle w:val="TAH"/>
            </w:pPr>
            <w:r w:rsidRPr="00666F6D">
              <w:t>FDD-TDD</w:t>
            </w:r>
          </w:p>
          <w:p w14:paraId="338EF079" w14:textId="77777777" w:rsidR="00C229BD" w:rsidRPr="00666F6D" w:rsidRDefault="00C229BD" w:rsidP="00E3296F">
            <w:pPr>
              <w:pStyle w:val="TAH"/>
            </w:pPr>
            <w:r w:rsidRPr="00666F6D">
              <w:t>DIFF</w:t>
            </w:r>
          </w:p>
        </w:tc>
        <w:tc>
          <w:tcPr>
            <w:tcW w:w="728" w:type="dxa"/>
          </w:tcPr>
          <w:p w14:paraId="0DAC1FBC" w14:textId="77777777" w:rsidR="00C229BD" w:rsidRPr="00666F6D" w:rsidRDefault="00C229BD" w:rsidP="00E3296F">
            <w:pPr>
              <w:pStyle w:val="TAH"/>
            </w:pPr>
            <w:r w:rsidRPr="00666F6D">
              <w:t>FR1-FR2</w:t>
            </w:r>
          </w:p>
          <w:p w14:paraId="1F4A379B" w14:textId="77777777" w:rsidR="00C229BD" w:rsidRPr="00666F6D" w:rsidRDefault="00C229BD" w:rsidP="00E3296F">
            <w:pPr>
              <w:pStyle w:val="TAH"/>
            </w:pPr>
            <w:r w:rsidRPr="00666F6D">
              <w:t>DIFF</w:t>
            </w:r>
          </w:p>
        </w:tc>
      </w:tr>
      <w:tr w:rsidR="00C229BD" w:rsidRPr="00666F6D" w14:paraId="6565EB8A" w14:textId="77777777" w:rsidTr="00E3296F">
        <w:trPr>
          <w:cantSplit/>
          <w:tblHeader/>
        </w:trPr>
        <w:tc>
          <w:tcPr>
            <w:tcW w:w="6917" w:type="dxa"/>
          </w:tcPr>
          <w:p w14:paraId="32E705F1" w14:textId="77777777" w:rsidR="00C229BD" w:rsidRPr="00666F6D" w:rsidRDefault="00C229BD" w:rsidP="00E3296F">
            <w:pPr>
              <w:pStyle w:val="TAL"/>
              <w:rPr>
                <w:b/>
                <w:i/>
              </w:rPr>
            </w:pPr>
            <w:proofErr w:type="spellStart"/>
            <w:r w:rsidRPr="00666F6D">
              <w:rPr>
                <w:b/>
                <w:i/>
              </w:rPr>
              <w:t>additionalActiveTCI-StatePDCCH</w:t>
            </w:r>
            <w:proofErr w:type="spellEnd"/>
          </w:p>
          <w:p w14:paraId="63DBB1E9" w14:textId="77777777" w:rsidR="00C229BD" w:rsidRPr="00666F6D" w:rsidRDefault="00C229BD" w:rsidP="00E3296F">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7E451CCB" w14:textId="77777777" w:rsidR="00C229BD" w:rsidRPr="00666F6D" w:rsidRDefault="00C229BD" w:rsidP="00E3296F">
            <w:pPr>
              <w:pStyle w:val="TAL"/>
              <w:jc w:val="center"/>
            </w:pPr>
            <w:r w:rsidRPr="00666F6D">
              <w:rPr>
                <w:rFonts w:cs="Arial"/>
                <w:szCs w:val="18"/>
                <w:lang w:eastAsia="ja-JP"/>
              </w:rPr>
              <w:t>Band</w:t>
            </w:r>
          </w:p>
        </w:tc>
        <w:tc>
          <w:tcPr>
            <w:tcW w:w="567" w:type="dxa"/>
          </w:tcPr>
          <w:p w14:paraId="3C6EA031" w14:textId="77777777" w:rsidR="00C229BD" w:rsidRPr="00666F6D" w:rsidRDefault="00C229BD" w:rsidP="00E3296F">
            <w:pPr>
              <w:pStyle w:val="TAL"/>
              <w:jc w:val="center"/>
            </w:pPr>
            <w:r w:rsidRPr="00666F6D">
              <w:rPr>
                <w:rFonts w:cs="Arial"/>
                <w:szCs w:val="18"/>
                <w:lang w:eastAsia="ja-JP"/>
              </w:rPr>
              <w:t>Yes</w:t>
            </w:r>
          </w:p>
        </w:tc>
        <w:tc>
          <w:tcPr>
            <w:tcW w:w="709" w:type="dxa"/>
          </w:tcPr>
          <w:p w14:paraId="7B0448CC" w14:textId="77777777" w:rsidR="00C229BD" w:rsidRPr="00666F6D" w:rsidRDefault="00C229BD" w:rsidP="00E3296F">
            <w:pPr>
              <w:pStyle w:val="TAL"/>
              <w:jc w:val="center"/>
            </w:pPr>
            <w:r w:rsidRPr="00666F6D">
              <w:rPr>
                <w:rFonts w:cs="Arial"/>
                <w:szCs w:val="18"/>
                <w:lang w:eastAsia="ja-JP"/>
              </w:rPr>
              <w:t>No</w:t>
            </w:r>
          </w:p>
        </w:tc>
        <w:tc>
          <w:tcPr>
            <w:tcW w:w="728" w:type="dxa"/>
          </w:tcPr>
          <w:p w14:paraId="6E69A182" w14:textId="77777777" w:rsidR="00C229BD" w:rsidRPr="00666F6D" w:rsidRDefault="00C229BD" w:rsidP="00E3296F">
            <w:pPr>
              <w:pStyle w:val="TAL"/>
              <w:jc w:val="center"/>
            </w:pPr>
            <w:r w:rsidRPr="00666F6D">
              <w:t>No</w:t>
            </w:r>
          </w:p>
        </w:tc>
      </w:tr>
      <w:tr w:rsidR="00C229BD" w:rsidRPr="00666F6D" w14:paraId="048411D0" w14:textId="77777777" w:rsidTr="00E3296F">
        <w:trPr>
          <w:cantSplit/>
          <w:tblHeader/>
        </w:trPr>
        <w:tc>
          <w:tcPr>
            <w:tcW w:w="6917" w:type="dxa"/>
          </w:tcPr>
          <w:p w14:paraId="1209FBF4" w14:textId="77777777" w:rsidR="00C229BD" w:rsidRPr="00666F6D" w:rsidRDefault="00C229BD" w:rsidP="00E3296F">
            <w:pPr>
              <w:pStyle w:val="TAL"/>
              <w:rPr>
                <w:b/>
                <w:i/>
              </w:rPr>
            </w:pPr>
            <w:proofErr w:type="spellStart"/>
            <w:r w:rsidRPr="00666F6D">
              <w:rPr>
                <w:b/>
                <w:i/>
              </w:rPr>
              <w:t>aperiodicBeamReport</w:t>
            </w:r>
            <w:proofErr w:type="spellEnd"/>
          </w:p>
          <w:p w14:paraId="24138BEB" w14:textId="77777777" w:rsidR="00C229BD" w:rsidRPr="00666F6D" w:rsidRDefault="00C229BD" w:rsidP="00E3296F">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1CEB8CC4" w14:textId="77777777" w:rsidR="00C229BD" w:rsidRPr="00666F6D" w:rsidRDefault="00C229BD" w:rsidP="00E3296F">
            <w:pPr>
              <w:pStyle w:val="TAL"/>
              <w:jc w:val="center"/>
              <w:rPr>
                <w:rFonts w:cs="Arial"/>
                <w:szCs w:val="18"/>
                <w:lang w:eastAsia="ja-JP"/>
              </w:rPr>
            </w:pPr>
            <w:r w:rsidRPr="00666F6D">
              <w:t>Band</w:t>
            </w:r>
          </w:p>
        </w:tc>
        <w:tc>
          <w:tcPr>
            <w:tcW w:w="567" w:type="dxa"/>
          </w:tcPr>
          <w:p w14:paraId="1383FF3E" w14:textId="77777777" w:rsidR="00C229BD" w:rsidRPr="00666F6D" w:rsidRDefault="00C229BD" w:rsidP="00E3296F">
            <w:pPr>
              <w:pStyle w:val="TAL"/>
              <w:jc w:val="center"/>
              <w:rPr>
                <w:rFonts w:cs="Arial"/>
                <w:szCs w:val="18"/>
                <w:lang w:eastAsia="ja-JP"/>
              </w:rPr>
            </w:pPr>
            <w:r w:rsidRPr="00666F6D">
              <w:t>Yes</w:t>
            </w:r>
          </w:p>
        </w:tc>
        <w:tc>
          <w:tcPr>
            <w:tcW w:w="709" w:type="dxa"/>
          </w:tcPr>
          <w:p w14:paraId="49E39E4D" w14:textId="77777777" w:rsidR="00C229BD" w:rsidRPr="00666F6D" w:rsidRDefault="00C229BD" w:rsidP="00E3296F">
            <w:pPr>
              <w:pStyle w:val="TAL"/>
              <w:jc w:val="center"/>
              <w:rPr>
                <w:rFonts w:cs="Arial"/>
                <w:szCs w:val="18"/>
                <w:lang w:eastAsia="ja-JP"/>
              </w:rPr>
            </w:pPr>
            <w:r w:rsidRPr="00666F6D">
              <w:t>No</w:t>
            </w:r>
          </w:p>
        </w:tc>
        <w:tc>
          <w:tcPr>
            <w:tcW w:w="728" w:type="dxa"/>
          </w:tcPr>
          <w:p w14:paraId="3C3CD354" w14:textId="77777777" w:rsidR="00C229BD" w:rsidRPr="00666F6D" w:rsidRDefault="00C229BD" w:rsidP="00E3296F">
            <w:pPr>
              <w:pStyle w:val="TAL"/>
              <w:jc w:val="center"/>
            </w:pPr>
            <w:r w:rsidRPr="00666F6D">
              <w:t>No</w:t>
            </w:r>
          </w:p>
        </w:tc>
      </w:tr>
      <w:tr w:rsidR="00C229BD" w:rsidRPr="00666F6D" w14:paraId="09F33091" w14:textId="77777777" w:rsidTr="00E3296F">
        <w:trPr>
          <w:cantSplit/>
          <w:tblHeader/>
        </w:trPr>
        <w:tc>
          <w:tcPr>
            <w:tcW w:w="6917" w:type="dxa"/>
          </w:tcPr>
          <w:p w14:paraId="59AC194D" w14:textId="77777777" w:rsidR="00C229BD" w:rsidRPr="00666F6D" w:rsidRDefault="00C229BD" w:rsidP="00E3296F">
            <w:pPr>
              <w:pStyle w:val="TAL"/>
              <w:rPr>
                <w:b/>
                <w:i/>
              </w:rPr>
            </w:pPr>
            <w:proofErr w:type="spellStart"/>
            <w:r w:rsidRPr="00666F6D">
              <w:rPr>
                <w:b/>
                <w:i/>
              </w:rPr>
              <w:t>aperiodicTRS</w:t>
            </w:r>
            <w:proofErr w:type="spellEnd"/>
          </w:p>
          <w:p w14:paraId="3A53766A" w14:textId="77777777" w:rsidR="00C229BD" w:rsidRPr="00666F6D" w:rsidRDefault="00C229BD" w:rsidP="00E3296F">
            <w:pPr>
              <w:pStyle w:val="TAL"/>
            </w:pPr>
            <w:r w:rsidRPr="00666F6D">
              <w:rPr>
                <w:rFonts w:cs="Arial"/>
                <w:szCs w:val="18"/>
              </w:rPr>
              <w:t>Indicates whether the UE supports DCI triggering aperiodic TRS associated with periodic TRS.</w:t>
            </w:r>
          </w:p>
        </w:tc>
        <w:tc>
          <w:tcPr>
            <w:tcW w:w="709" w:type="dxa"/>
          </w:tcPr>
          <w:p w14:paraId="2EF29960" w14:textId="77777777" w:rsidR="00C229BD" w:rsidRPr="00666F6D" w:rsidRDefault="00C229BD" w:rsidP="00E3296F">
            <w:pPr>
              <w:pStyle w:val="TAL"/>
              <w:jc w:val="center"/>
            </w:pPr>
            <w:r w:rsidRPr="00666F6D">
              <w:rPr>
                <w:rFonts w:cs="Arial"/>
                <w:szCs w:val="18"/>
                <w:lang w:eastAsia="ja-JP"/>
              </w:rPr>
              <w:t>Band</w:t>
            </w:r>
          </w:p>
        </w:tc>
        <w:tc>
          <w:tcPr>
            <w:tcW w:w="567" w:type="dxa"/>
          </w:tcPr>
          <w:p w14:paraId="2BF2BBB0" w14:textId="77777777" w:rsidR="00C229BD" w:rsidRPr="00666F6D" w:rsidRDefault="00C229BD" w:rsidP="00E3296F">
            <w:pPr>
              <w:pStyle w:val="TAL"/>
              <w:jc w:val="center"/>
            </w:pPr>
            <w:r w:rsidRPr="00666F6D">
              <w:rPr>
                <w:rFonts w:cs="Arial"/>
                <w:szCs w:val="18"/>
                <w:lang w:eastAsia="ja-JP"/>
              </w:rPr>
              <w:t>No</w:t>
            </w:r>
          </w:p>
        </w:tc>
        <w:tc>
          <w:tcPr>
            <w:tcW w:w="709" w:type="dxa"/>
          </w:tcPr>
          <w:p w14:paraId="1A17112D" w14:textId="77777777" w:rsidR="00C229BD" w:rsidRPr="00666F6D" w:rsidRDefault="00C229BD" w:rsidP="00E3296F">
            <w:pPr>
              <w:pStyle w:val="TAL"/>
              <w:jc w:val="center"/>
            </w:pPr>
            <w:r w:rsidRPr="00666F6D">
              <w:rPr>
                <w:rFonts w:cs="Arial"/>
                <w:szCs w:val="18"/>
                <w:lang w:eastAsia="ja-JP"/>
              </w:rPr>
              <w:t>No</w:t>
            </w:r>
          </w:p>
        </w:tc>
        <w:tc>
          <w:tcPr>
            <w:tcW w:w="728" w:type="dxa"/>
          </w:tcPr>
          <w:p w14:paraId="01FAB4B5" w14:textId="77777777" w:rsidR="00C229BD" w:rsidRPr="00666F6D" w:rsidRDefault="00C229BD" w:rsidP="00E3296F">
            <w:pPr>
              <w:pStyle w:val="TAL"/>
              <w:jc w:val="center"/>
            </w:pPr>
            <w:r w:rsidRPr="00666F6D">
              <w:t>Yes</w:t>
            </w:r>
          </w:p>
        </w:tc>
      </w:tr>
      <w:tr w:rsidR="00C229BD" w:rsidRPr="00666F6D" w14:paraId="3814EF3E" w14:textId="77777777" w:rsidTr="00E3296F">
        <w:trPr>
          <w:cantSplit/>
          <w:tblHeader/>
        </w:trPr>
        <w:tc>
          <w:tcPr>
            <w:tcW w:w="6917" w:type="dxa"/>
          </w:tcPr>
          <w:p w14:paraId="519ACF9E" w14:textId="77777777" w:rsidR="00C229BD" w:rsidRPr="00666F6D" w:rsidRDefault="00C229BD" w:rsidP="00E3296F">
            <w:pPr>
              <w:pStyle w:val="TAL"/>
              <w:rPr>
                <w:b/>
                <w:i/>
              </w:rPr>
            </w:pPr>
            <w:proofErr w:type="spellStart"/>
            <w:r w:rsidRPr="00666F6D">
              <w:rPr>
                <w:b/>
                <w:i/>
              </w:rPr>
              <w:t>bandNR</w:t>
            </w:r>
            <w:proofErr w:type="spellEnd"/>
          </w:p>
          <w:p w14:paraId="3B1BBFEC" w14:textId="77777777" w:rsidR="00C229BD" w:rsidRPr="00666F6D" w:rsidRDefault="00C229BD" w:rsidP="00E3296F">
            <w:pPr>
              <w:pStyle w:val="TAL"/>
            </w:pPr>
            <w:r w:rsidRPr="00666F6D">
              <w:t>Defines supported NR frequency band by NR frequency band number, as specified in TS 38.101-1 [2] and TS 38.101-2 [3].</w:t>
            </w:r>
          </w:p>
        </w:tc>
        <w:tc>
          <w:tcPr>
            <w:tcW w:w="709" w:type="dxa"/>
          </w:tcPr>
          <w:p w14:paraId="329EA1FE" w14:textId="77777777" w:rsidR="00C229BD" w:rsidRPr="00666F6D" w:rsidRDefault="00C229BD" w:rsidP="00E3296F">
            <w:pPr>
              <w:pStyle w:val="TAL"/>
              <w:jc w:val="center"/>
              <w:rPr>
                <w:rFonts w:cs="Arial"/>
                <w:szCs w:val="18"/>
                <w:lang w:eastAsia="ja-JP"/>
              </w:rPr>
            </w:pPr>
            <w:r w:rsidRPr="00666F6D">
              <w:t>Band</w:t>
            </w:r>
          </w:p>
        </w:tc>
        <w:tc>
          <w:tcPr>
            <w:tcW w:w="567" w:type="dxa"/>
          </w:tcPr>
          <w:p w14:paraId="0AB95E46" w14:textId="77777777" w:rsidR="00C229BD" w:rsidRPr="00666F6D" w:rsidRDefault="00C229BD" w:rsidP="00E3296F">
            <w:pPr>
              <w:pStyle w:val="TAL"/>
              <w:jc w:val="center"/>
              <w:rPr>
                <w:rFonts w:cs="Arial"/>
                <w:szCs w:val="18"/>
                <w:lang w:eastAsia="ja-JP"/>
              </w:rPr>
            </w:pPr>
            <w:r w:rsidRPr="00666F6D">
              <w:t>Yes</w:t>
            </w:r>
          </w:p>
        </w:tc>
        <w:tc>
          <w:tcPr>
            <w:tcW w:w="709" w:type="dxa"/>
          </w:tcPr>
          <w:p w14:paraId="04626479" w14:textId="77777777" w:rsidR="00C229BD" w:rsidRPr="00666F6D" w:rsidRDefault="00C229BD" w:rsidP="00E3296F">
            <w:pPr>
              <w:pStyle w:val="TAL"/>
              <w:jc w:val="center"/>
              <w:rPr>
                <w:rFonts w:cs="Arial"/>
                <w:szCs w:val="18"/>
                <w:lang w:eastAsia="ja-JP"/>
              </w:rPr>
            </w:pPr>
            <w:r w:rsidRPr="00666F6D">
              <w:t>No</w:t>
            </w:r>
          </w:p>
        </w:tc>
        <w:tc>
          <w:tcPr>
            <w:tcW w:w="728" w:type="dxa"/>
          </w:tcPr>
          <w:p w14:paraId="4DB51C8B" w14:textId="77777777" w:rsidR="00C229BD" w:rsidRPr="00666F6D" w:rsidRDefault="00C229BD" w:rsidP="00E3296F">
            <w:pPr>
              <w:pStyle w:val="TAL"/>
              <w:jc w:val="center"/>
            </w:pPr>
            <w:r w:rsidRPr="00666F6D">
              <w:t>No</w:t>
            </w:r>
          </w:p>
        </w:tc>
      </w:tr>
      <w:tr w:rsidR="00C229BD" w:rsidRPr="00666F6D" w14:paraId="221C1602" w14:textId="77777777" w:rsidTr="00E3296F">
        <w:trPr>
          <w:cantSplit/>
          <w:tblHeader/>
        </w:trPr>
        <w:tc>
          <w:tcPr>
            <w:tcW w:w="6917" w:type="dxa"/>
          </w:tcPr>
          <w:p w14:paraId="162AE2D6" w14:textId="77777777" w:rsidR="00C229BD" w:rsidRPr="00666F6D" w:rsidRDefault="00C229BD" w:rsidP="00E3296F">
            <w:pPr>
              <w:pStyle w:val="TAL"/>
              <w:rPr>
                <w:b/>
                <w:i/>
              </w:rPr>
            </w:pPr>
            <w:proofErr w:type="spellStart"/>
            <w:r w:rsidRPr="00666F6D">
              <w:rPr>
                <w:b/>
                <w:i/>
              </w:rPr>
              <w:t>beamCorrespondenceWithoutUL-BeamSweeping</w:t>
            </w:r>
            <w:proofErr w:type="spellEnd"/>
          </w:p>
          <w:p w14:paraId="064CDFE5" w14:textId="77777777" w:rsidR="00C229BD" w:rsidRPr="00666F6D" w:rsidRDefault="00C229BD" w:rsidP="00E3296F">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4E3617DA" w14:textId="77777777" w:rsidR="00C229BD" w:rsidRPr="00666F6D" w:rsidRDefault="00C229BD" w:rsidP="00E3296F">
            <w:pPr>
              <w:pStyle w:val="TAL"/>
              <w:jc w:val="center"/>
            </w:pPr>
            <w:r w:rsidRPr="00666F6D">
              <w:t>Band</w:t>
            </w:r>
          </w:p>
        </w:tc>
        <w:tc>
          <w:tcPr>
            <w:tcW w:w="567" w:type="dxa"/>
          </w:tcPr>
          <w:p w14:paraId="0C3DE0DD" w14:textId="77777777" w:rsidR="00C229BD" w:rsidRPr="00666F6D" w:rsidRDefault="00C229BD" w:rsidP="00E3296F">
            <w:pPr>
              <w:pStyle w:val="TAL"/>
              <w:jc w:val="center"/>
            </w:pPr>
            <w:r w:rsidRPr="00666F6D">
              <w:t>Yes</w:t>
            </w:r>
          </w:p>
        </w:tc>
        <w:tc>
          <w:tcPr>
            <w:tcW w:w="709" w:type="dxa"/>
          </w:tcPr>
          <w:p w14:paraId="3CE82985" w14:textId="77777777" w:rsidR="00C229BD" w:rsidRPr="00666F6D" w:rsidRDefault="00C229BD" w:rsidP="00E3296F">
            <w:pPr>
              <w:pStyle w:val="TAL"/>
              <w:jc w:val="center"/>
            </w:pPr>
            <w:r w:rsidRPr="00666F6D">
              <w:t>No</w:t>
            </w:r>
          </w:p>
        </w:tc>
        <w:tc>
          <w:tcPr>
            <w:tcW w:w="728" w:type="dxa"/>
          </w:tcPr>
          <w:p w14:paraId="318DA5BD" w14:textId="77777777" w:rsidR="00C229BD" w:rsidRPr="00666F6D" w:rsidRDefault="00C229BD" w:rsidP="00E3296F">
            <w:pPr>
              <w:pStyle w:val="TAL"/>
              <w:jc w:val="center"/>
            </w:pPr>
            <w:r w:rsidRPr="00666F6D">
              <w:t>FR2 only</w:t>
            </w:r>
          </w:p>
        </w:tc>
      </w:tr>
      <w:tr w:rsidR="00C229BD" w:rsidRPr="00666F6D" w14:paraId="3B2D104A" w14:textId="77777777" w:rsidTr="00E3296F">
        <w:trPr>
          <w:cantSplit/>
          <w:tblHeader/>
        </w:trPr>
        <w:tc>
          <w:tcPr>
            <w:tcW w:w="6917" w:type="dxa"/>
          </w:tcPr>
          <w:p w14:paraId="2A85161B" w14:textId="77777777" w:rsidR="00C229BD" w:rsidRPr="00666F6D" w:rsidRDefault="00C229BD" w:rsidP="00E3296F">
            <w:pPr>
              <w:pStyle w:val="TAL"/>
              <w:rPr>
                <w:b/>
                <w:i/>
              </w:rPr>
            </w:pPr>
            <w:proofErr w:type="spellStart"/>
            <w:r w:rsidRPr="00666F6D">
              <w:rPr>
                <w:b/>
                <w:i/>
              </w:rPr>
              <w:t>beamManagementSSB</w:t>
            </w:r>
            <w:proofErr w:type="spellEnd"/>
            <w:r w:rsidRPr="00666F6D">
              <w:rPr>
                <w:b/>
                <w:i/>
              </w:rPr>
              <w:t>-CSI-RS</w:t>
            </w:r>
          </w:p>
          <w:p w14:paraId="4EADD94F" w14:textId="77777777" w:rsidR="00C229BD" w:rsidRPr="00666F6D" w:rsidRDefault="00C229BD" w:rsidP="00E3296F">
            <w:pPr>
              <w:pStyle w:val="TAL"/>
              <w:rPr>
                <w:rFonts w:eastAsia="MS PGothic"/>
              </w:rPr>
            </w:pPr>
            <w:r w:rsidRPr="00666F6D">
              <w:rPr>
                <w:rFonts w:eastAsia="MS PGothic"/>
              </w:rPr>
              <w:t>Defines support of SS/PBCH and CSI-RS based RSRP measurements. The capability comprises signalling of</w:t>
            </w:r>
          </w:p>
          <w:p w14:paraId="7E767AD2"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On FR2, it is mandatory to report &gt;=8; On FR1, it is mandatory with capability signalling to report &gt;=8.</w:t>
            </w:r>
          </w:p>
          <w:p w14:paraId="2252C34D"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14:paraId="5C1B21EF"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14:paraId="17F1BA2C"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2F7FF67D" w14:textId="77777777" w:rsidR="00C229B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14:paraId="5B1FDE58" w14:textId="77777777" w:rsidR="00C229BD" w:rsidRPr="00666F6D" w:rsidRDefault="00C229BD" w:rsidP="00E3296F">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A1B400" w14:textId="77777777" w:rsidR="00C229BD" w:rsidRPr="00666F6D" w:rsidRDefault="00C229BD" w:rsidP="00E3296F">
            <w:pPr>
              <w:pStyle w:val="TAL"/>
              <w:jc w:val="center"/>
            </w:pPr>
            <w:r w:rsidRPr="00666F6D">
              <w:t>Band</w:t>
            </w:r>
          </w:p>
        </w:tc>
        <w:tc>
          <w:tcPr>
            <w:tcW w:w="567" w:type="dxa"/>
          </w:tcPr>
          <w:p w14:paraId="068362A2" w14:textId="77777777" w:rsidR="00C229BD" w:rsidRPr="00666F6D" w:rsidRDefault="00C229BD" w:rsidP="00E3296F">
            <w:pPr>
              <w:pStyle w:val="TAL"/>
              <w:jc w:val="center"/>
            </w:pPr>
            <w:r w:rsidRPr="00666F6D">
              <w:t>Yes</w:t>
            </w:r>
          </w:p>
        </w:tc>
        <w:tc>
          <w:tcPr>
            <w:tcW w:w="709" w:type="dxa"/>
          </w:tcPr>
          <w:p w14:paraId="796B936D" w14:textId="77777777" w:rsidR="00C229BD" w:rsidRPr="00666F6D" w:rsidRDefault="00C229BD" w:rsidP="00E3296F">
            <w:pPr>
              <w:pStyle w:val="TAL"/>
              <w:jc w:val="center"/>
            </w:pPr>
            <w:r w:rsidRPr="00666F6D">
              <w:t>No</w:t>
            </w:r>
          </w:p>
        </w:tc>
        <w:tc>
          <w:tcPr>
            <w:tcW w:w="728" w:type="dxa"/>
          </w:tcPr>
          <w:p w14:paraId="2F03ADBE" w14:textId="77777777" w:rsidR="00C229BD" w:rsidRPr="00666F6D" w:rsidRDefault="00C229BD" w:rsidP="00E3296F">
            <w:pPr>
              <w:pStyle w:val="TAL"/>
              <w:jc w:val="center"/>
            </w:pPr>
            <w:r w:rsidRPr="00666F6D">
              <w:t>Yes</w:t>
            </w:r>
          </w:p>
        </w:tc>
      </w:tr>
      <w:tr w:rsidR="00C229BD" w:rsidRPr="00666F6D" w14:paraId="122565D6" w14:textId="77777777" w:rsidTr="00E3296F">
        <w:trPr>
          <w:cantSplit/>
          <w:tblHeader/>
        </w:trPr>
        <w:tc>
          <w:tcPr>
            <w:tcW w:w="6917" w:type="dxa"/>
          </w:tcPr>
          <w:p w14:paraId="4AD6BE8C" w14:textId="77777777" w:rsidR="00C229BD" w:rsidRPr="00666F6D" w:rsidRDefault="00C229BD" w:rsidP="00E3296F">
            <w:pPr>
              <w:pStyle w:val="TAL"/>
              <w:rPr>
                <w:b/>
                <w:i/>
              </w:rPr>
            </w:pPr>
            <w:proofErr w:type="spellStart"/>
            <w:r w:rsidRPr="00666F6D">
              <w:rPr>
                <w:b/>
                <w:i/>
              </w:rPr>
              <w:t>beamReportTiming</w:t>
            </w:r>
            <w:proofErr w:type="spellEnd"/>
          </w:p>
          <w:p w14:paraId="2B58EEA2" w14:textId="77777777" w:rsidR="00C229BD" w:rsidRPr="00666F6D" w:rsidRDefault="00C229BD" w:rsidP="00E3296F">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DC7744D" w14:textId="77777777" w:rsidR="00C229BD" w:rsidRPr="00666F6D" w:rsidRDefault="00C229BD" w:rsidP="00E3296F">
            <w:pPr>
              <w:pStyle w:val="TAL"/>
              <w:jc w:val="center"/>
            </w:pPr>
            <w:r w:rsidRPr="00666F6D">
              <w:rPr>
                <w:rFonts w:cs="Arial"/>
                <w:szCs w:val="18"/>
                <w:lang w:eastAsia="ja-JP"/>
              </w:rPr>
              <w:t>Band</w:t>
            </w:r>
          </w:p>
        </w:tc>
        <w:tc>
          <w:tcPr>
            <w:tcW w:w="567" w:type="dxa"/>
          </w:tcPr>
          <w:p w14:paraId="37C57156" w14:textId="77777777" w:rsidR="00C229BD" w:rsidRPr="00666F6D" w:rsidRDefault="00C229BD" w:rsidP="00E3296F">
            <w:pPr>
              <w:pStyle w:val="TAL"/>
              <w:jc w:val="center"/>
            </w:pPr>
            <w:r w:rsidRPr="00666F6D">
              <w:rPr>
                <w:rFonts w:cs="Arial"/>
                <w:szCs w:val="18"/>
              </w:rPr>
              <w:t>Yes</w:t>
            </w:r>
          </w:p>
        </w:tc>
        <w:tc>
          <w:tcPr>
            <w:tcW w:w="709" w:type="dxa"/>
          </w:tcPr>
          <w:p w14:paraId="2C99AF09" w14:textId="77777777" w:rsidR="00C229BD" w:rsidRPr="00666F6D" w:rsidRDefault="00C229BD" w:rsidP="00E3296F">
            <w:pPr>
              <w:pStyle w:val="TAL"/>
              <w:jc w:val="center"/>
            </w:pPr>
            <w:r w:rsidRPr="00666F6D">
              <w:rPr>
                <w:rFonts w:cs="Arial"/>
                <w:szCs w:val="18"/>
                <w:lang w:eastAsia="ja-JP"/>
              </w:rPr>
              <w:t>No</w:t>
            </w:r>
          </w:p>
        </w:tc>
        <w:tc>
          <w:tcPr>
            <w:tcW w:w="728" w:type="dxa"/>
          </w:tcPr>
          <w:p w14:paraId="1EDCA7FD" w14:textId="77777777" w:rsidR="00C229BD" w:rsidRPr="00666F6D" w:rsidRDefault="00C229BD" w:rsidP="00E3296F">
            <w:pPr>
              <w:pStyle w:val="TAL"/>
              <w:jc w:val="center"/>
            </w:pPr>
            <w:r w:rsidRPr="00666F6D">
              <w:t>No</w:t>
            </w:r>
          </w:p>
        </w:tc>
      </w:tr>
      <w:tr w:rsidR="00C229BD" w:rsidRPr="00666F6D" w14:paraId="1FE6214F" w14:textId="77777777" w:rsidTr="00E3296F">
        <w:trPr>
          <w:cantSplit/>
          <w:tblHeader/>
        </w:trPr>
        <w:tc>
          <w:tcPr>
            <w:tcW w:w="6917" w:type="dxa"/>
          </w:tcPr>
          <w:p w14:paraId="3FC07CD0" w14:textId="77777777" w:rsidR="00C229BD" w:rsidRPr="00666F6D" w:rsidRDefault="00C229BD" w:rsidP="00E3296F">
            <w:pPr>
              <w:pStyle w:val="TAL"/>
              <w:rPr>
                <w:b/>
                <w:i/>
              </w:rPr>
            </w:pPr>
            <w:proofErr w:type="spellStart"/>
            <w:r w:rsidRPr="00666F6D">
              <w:rPr>
                <w:b/>
                <w:i/>
              </w:rPr>
              <w:t>beamSwitchTiming</w:t>
            </w:r>
            <w:proofErr w:type="spellEnd"/>
          </w:p>
          <w:p w14:paraId="568108A2" w14:textId="77777777" w:rsidR="00C229BD" w:rsidRPr="00666F6D" w:rsidRDefault="00C229BD" w:rsidP="00E3296F">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2F351D39" w14:textId="77777777" w:rsidR="00C229BD" w:rsidRPr="00666F6D" w:rsidRDefault="00C229BD" w:rsidP="00E3296F">
            <w:pPr>
              <w:pStyle w:val="TAL"/>
              <w:jc w:val="center"/>
              <w:rPr>
                <w:lang w:eastAsia="ja-JP"/>
              </w:rPr>
            </w:pPr>
            <w:r w:rsidRPr="00666F6D">
              <w:rPr>
                <w:lang w:eastAsia="ja-JP"/>
              </w:rPr>
              <w:t>Band</w:t>
            </w:r>
          </w:p>
        </w:tc>
        <w:tc>
          <w:tcPr>
            <w:tcW w:w="567" w:type="dxa"/>
          </w:tcPr>
          <w:p w14:paraId="23AEDC8A" w14:textId="77777777" w:rsidR="00C229BD" w:rsidRPr="00666F6D" w:rsidDel="005074D2" w:rsidRDefault="00C229BD" w:rsidP="00E3296F">
            <w:pPr>
              <w:pStyle w:val="TAL"/>
              <w:jc w:val="center"/>
            </w:pPr>
            <w:r w:rsidRPr="00666F6D">
              <w:t>No</w:t>
            </w:r>
          </w:p>
        </w:tc>
        <w:tc>
          <w:tcPr>
            <w:tcW w:w="709" w:type="dxa"/>
          </w:tcPr>
          <w:p w14:paraId="064F62E4" w14:textId="77777777" w:rsidR="00C229BD" w:rsidRPr="00666F6D" w:rsidRDefault="00C229BD" w:rsidP="00E3296F">
            <w:pPr>
              <w:pStyle w:val="TAL"/>
              <w:jc w:val="center"/>
              <w:rPr>
                <w:lang w:eastAsia="ja-JP"/>
              </w:rPr>
            </w:pPr>
            <w:r w:rsidRPr="00666F6D">
              <w:rPr>
                <w:lang w:eastAsia="ja-JP"/>
              </w:rPr>
              <w:t>No</w:t>
            </w:r>
          </w:p>
        </w:tc>
        <w:tc>
          <w:tcPr>
            <w:tcW w:w="728" w:type="dxa"/>
          </w:tcPr>
          <w:p w14:paraId="2E91869E" w14:textId="77777777" w:rsidR="00C229BD" w:rsidRPr="00666F6D" w:rsidRDefault="00C229BD" w:rsidP="00E3296F">
            <w:pPr>
              <w:pStyle w:val="TAL"/>
              <w:jc w:val="center"/>
            </w:pPr>
            <w:r w:rsidRPr="00666F6D">
              <w:t>FR2 only</w:t>
            </w:r>
          </w:p>
        </w:tc>
      </w:tr>
      <w:tr w:rsidR="00C229BD" w:rsidRPr="00666F6D" w14:paraId="6776B0DD" w14:textId="77777777" w:rsidTr="00E3296F">
        <w:trPr>
          <w:cantSplit/>
          <w:tblHeader/>
        </w:trPr>
        <w:tc>
          <w:tcPr>
            <w:tcW w:w="6917" w:type="dxa"/>
          </w:tcPr>
          <w:p w14:paraId="5A98993B" w14:textId="77777777" w:rsidR="00C229BD" w:rsidRPr="00666F6D" w:rsidRDefault="00C229BD" w:rsidP="00E3296F">
            <w:pPr>
              <w:pStyle w:val="TAL"/>
              <w:rPr>
                <w:b/>
                <w:i/>
              </w:rPr>
            </w:pPr>
            <w:proofErr w:type="spellStart"/>
            <w:r w:rsidRPr="00666F6D">
              <w:rPr>
                <w:b/>
                <w:i/>
              </w:rPr>
              <w:t>bwp-DiffNumerology</w:t>
            </w:r>
            <w:proofErr w:type="spellEnd"/>
          </w:p>
          <w:p w14:paraId="2B3B5BDB" w14:textId="77777777" w:rsidR="00C229BD" w:rsidRPr="00666F6D" w:rsidRDefault="00C229BD" w:rsidP="00E3296F">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F3F97DC" w14:textId="77777777" w:rsidR="00C229BD" w:rsidRPr="00666F6D" w:rsidRDefault="00C229BD" w:rsidP="00E3296F">
            <w:pPr>
              <w:pStyle w:val="TAL"/>
              <w:jc w:val="center"/>
            </w:pPr>
            <w:r w:rsidRPr="00666F6D">
              <w:t>Band</w:t>
            </w:r>
          </w:p>
        </w:tc>
        <w:tc>
          <w:tcPr>
            <w:tcW w:w="567" w:type="dxa"/>
          </w:tcPr>
          <w:p w14:paraId="65B18858" w14:textId="77777777" w:rsidR="00C229BD" w:rsidRPr="00666F6D" w:rsidRDefault="00C229BD" w:rsidP="00E3296F">
            <w:pPr>
              <w:pStyle w:val="TAL"/>
              <w:jc w:val="center"/>
            </w:pPr>
            <w:r w:rsidRPr="00666F6D">
              <w:t>No</w:t>
            </w:r>
          </w:p>
        </w:tc>
        <w:tc>
          <w:tcPr>
            <w:tcW w:w="709" w:type="dxa"/>
          </w:tcPr>
          <w:p w14:paraId="66C8855D" w14:textId="77777777" w:rsidR="00C229BD" w:rsidRPr="00666F6D" w:rsidRDefault="00C229BD" w:rsidP="00E3296F">
            <w:pPr>
              <w:pStyle w:val="TAL"/>
              <w:jc w:val="center"/>
            </w:pPr>
            <w:r w:rsidRPr="00666F6D">
              <w:t>No</w:t>
            </w:r>
          </w:p>
        </w:tc>
        <w:tc>
          <w:tcPr>
            <w:tcW w:w="728" w:type="dxa"/>
          </w:tcPr>
          <w:p w14:paraId="35B1221E" w14:textId="77777777" w:rsidR="00C229BD" w:rsidRPr="00666F6D" w:rsidRDefault="00C229BD" w:rsidP="00E3296F">
            <w:pPr>
              <w:pStyle w:val="TAL"/>
              <w:jc w:val="center"/>
            </w:pPr>
            <w:r w:rsidRPr="00666F6D">
              <w:t>No</w:t>
            </w:r>
          </w:p>
        </w:tc>
      </w:tr>
      <w:tr w:rsidR="00C229BD" w:rsidRPr="00666F6D" w14:paraId="386000ED" w14:textId="77777777" w:rsidTr="00E3296F">
        <w:trPr>
          <w:cantSplit/>
          <w:tblHeader/>
        </w:trPr>
        <w:tc>
          <w:tcPr>
            <w:tcW w:w="6917" w:type="dxa"/>
          </w:tcPr>
          <w:p w14:paraId="4F6BF191" w14:textId="77777777" w:rsidR="00C229BD" w:rsidRPr="00666F6D" w:rsidRDefault="00C229BD" w:rsidP="00E3296F">
            <w:pPr>
              <w:pStyle w:val="TAL"/>
              <w:rPr>
                <w:b/>
                <w:i/>
              </w:rPr>
            </w:pPr>
            <w:proofErr w:type="spellStart"/>
            <w:r w:rsidRPr="00666F6D">
              <w:rPr>
                <w:b/>
                <w:i/>
              </w:rPr>
              <w:t>bwp-SameNumerology</w:t>
            </w:r>
            <w:proofErr w:type="spellEnd"/>
          </w:p>
          <w:p w14:paraId="7B1F1500" w14:textId="77777777" w:rsidR="00C229BD" w:rsidRPr="00666F6D" w:rsidRDefault="00C229BD" w:rsidP="00E3296F">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2758C38" w14:textId="77777777" w:rsidR="00C229BD" w:rsidRPr="00666F6D" w:rsidRDefault="00C229BD" w:rsidP="00E3296F">
            <w:pPr>
              <w:pStyle w:val="TAL"/>
              <w:jc w:val="center"/>
            </w:pPr>
            <w:r w:rsidRPr="00666F6D">
              <w:t>Band</w:t>
            </w:r>
          </w:p>
        </w:tc>
        <w:tc>
          <w:tcPr>
            <w:tcW w:w="567" w:type="dxa"/>
          </w:tcPr>
          <w:p w14:paraId="22913DDA" w14:textId="77777777" w:rsidR="00C229BD" w:rsidRPr="00666F6D" w:rsidRDefault="00C229BD" w:rsidP="00E3296F">
            <w:pPr>
              <w:pStyle w:val="TAL"/>
              <w:jc w:val="center"/>
            </w:pPr>
            <w:r w:rsidRPr="00666F6D">
              <w:t>No</w:t>
            </w:r>
          </w:p>
        </w:tc>
        <w:tc>
          <w:tcPr>
            <w:tcW w:w="709" w:type="dxa"/>
          </w:tcPr>
          <w:p w14:paraId="38FE9143" w14:textId="77777777" w:rsidR="00C229BD" w:rsidRPr="00666F6D" w:rsidRDefault="00C229BD" w:rsidP="00E3296F">
            <w:pPr>
              <w:pStyle w:val="TAL"/>
              <w:jc w:val="center"/>
            </w:pPr>
            <w:r w:rsidRPr="00666F6D">
              <w:t>No</w:t>
            </w:r>
          </w:p>
        </w:tc>
        <w:tc>
          <w:tcPr>
            <w:tcW w:w="728" w:type="dxa"/>
          </w:tcPr>
          <w:p w14:paraId="1917929B" w14:textId="77777777" w:rsidR="00C229BD" w:rsidRPr="00666F6D" w:rsidRDefault="00C229BD" w:rsidP="00E3296F">
            <w:pPr>
              <w:pStyle w:val="TAL"/>
              <w:jc w:val="center"/>
            </w:pPr>
            <w:r w:rsidRPr="00666F6D">
              <w:t>No</w:t>
            </w:r>
          </w:p>
        </w:tc>
      </w:tr>
      <w:tr w:rsidR="00C229BD" w:rsidRPr="00666F6D" w14:paraId="723EF096" w14:textId="77777777" w:rsidTr="00E3296F">
        <w:trPr>
          <w:cantSplit/>
          <w:tblHeader/>
        </w:trPr>
        <w:tc>
          <w:tcPr>
            <w:tcW w:w="6917" w:type="dxa"/>
          </w:tcPr>
          <w:p w14:paraId="56105BEA" w14:textId="77777777" w:rsidR="00C229BD" w:rsidRPr="00666F6D" w:rsidRDefault="00C229BD" w:rsidP="00E3296F">
            <w:pPr>
              <w:pStyle w:val="TAL"/>
              <w:rPr>
                <w:b/>
                <w:i/>
              </w:rPr>
            </w:pPr>
            <w:proofErr w:type="spellStart"/>
            <w:r w:rsidRPr="00666F6D">
              <w:rPr>
                <w:b/>
                <w:i/>
              </w:rPr>
              <w:t>bwp-WithoutRestriction</w:t>
            </w:r>
            <w:proofErr w:type="spellEnd"/>
          </w:p>
          <w:p w14:paraId="4CA2F55A" w14:textId="77777777" w:rsidR="00C229BD" w:rsidRPr="00666F6D" w:rsidRDefault="00C229BD" w:rsidP="00E3296F">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2AB5344"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21A61BD1" w14:textId="77777777" w:rsidR="00C229BD" w:rsidRPr="00666F6D" w:rsidRDefault="00C229BD" w:rsidP="00E3296F">
            <w:pPr>
              <w:pStyle w:val="TAL"/>
              <w:jc w:val="center"/>
              <w:rPr>
                <w:rFonts w:cs="Arial"/>
                <w:szCs w:val="18"/>
                <w:lang w:eastAsia="ja-JP"/>
              </w:rPr>
            </w:pPr>
            <w:r w:rsidRPr="00666F6D">
              <w:rPr>
                <w:rFonts w:cs="Arial"/>
                <w:szCs w:val="18"/>
              </w:rPr>
              <w:t>No</w:t>
            </w:r>
          </w:p>
        </w:tc>
        <w:tc>
          <w:tcPr>
            <w:tcW w:w="709" w:type="dxa"/>
          </w:tcPr>
          <w:p w14:paraId="7C85D8AB"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35D61DB8" w14:textId="77777777" w:rsidR="00C229BD" w:rsidRPr="00666F6D" w:rsidRDefault="00C229BD" w:rsidP="00E3296F">
            <w:pPr>
              <w:pStyle w:val="TAL"/>
              <w:jc w:val="center"/>
            </w:pPr>
            <w:r w:rsidRPr="00666F6D">
              <w:t>No</w:t>
            </w:r>
          </w:p>
        </w:tc>
      </w:tr>
      <w:tr w:rsidR="00C229BD" w:rsidRPr="00666F6D" w14:paraId="74B93FB4" w14:textId="77777777" w:rsidTr="00E3296F">
        <w:trPr>
          <w:cantSplit/>
          <w:tblHeader/>
        </w:trPr>
        <w:tc>
          <w:tcPr>
            <w:tcW w:w="6917" w:type="dxa"/>
          </w:tcPr>
          <w:p w14:paraId="73A0950A" w14:textId="77777777" w:rsidR="00C229BD" w:rsidRPr="00666F6D" w:rsidRDefault="00C229BD" w:rsidP="00E3296F">
            <w:pPr>
              <w:pStyle w:val="TAL"/>
              <w:rPr>
                <w:b/>
                <w:i/>
              </w:rPr>
            </w:pPr>
            <w:proofErr w:type="spellStart"/>
            <w:r w:rsidRPr="00666F6D">
              <w:rPr>
                <w:b/>
                <w:i/>
              </w:rPr>
              <w:t>channelBWs</w:t>
            </w:r>
            <w:proofErr w:type="spellEnd"/>
            <w:r w:rsidRPr="00666F6D">
              <w:rPr>
                <w:b/>
                <w:i/>
              </w:rPr>
              <w:t>-DL</w:t>
            </w:r>
          </w:p>
          <w:p w14:paraId="62614474" w14:textId="3F043DC4" w:rsidR="00E70B3B" w:rsidRPr="00142760" w:rsidRDefault="00C229BD" w:rsidP="00E70B3B">
            <w:pPr>
              <w:pStyle w:val="TAL"/>
              <w:rPr>
                <w:ins w:id="6" w:author="Ericsson" w:date="2019-11-07T22:32:00Z"/>
              </w:rPr>
            </w:pPr>
            <w:r w:rsidRPr="00666F6D">
              <w:t xml:space="preserve">Indicates for each subcarrier spacing </w:t>
            </w:r>
            <w:del w:id="7" w:author="Ericsson" w:date="2019-11-07T22:29:00Z">
              <w:r w:rsidRPr="00666F6D" w:rsidDel="00E70B3B">
                <w:delText xml:space="preserve">whether </w:delText>
              </w:r>
            </w:del>
            <w:r w:rsidRPr="00666F6D">
              <w:t>the UE support</w:t>
            </w:r>
            <w:ins w:id="8" w:author="Ericsson" w:date="2019-11-07T22:29:00Z">
              <w:r w:rsidR="00E70B3B">
                <w:t>ed</w:t>
              </w:r>
            </w:ins>
            <w:del w:id="9" w:author="Ericsson" w:date="2019-11-07T22:29:00Z">
              <w:r w:rsidRPr="00666F6D" w:rsidDel="00E70B3B">
                <w:delText>s</w:delText>
              </w:r>
            </w:del>
            <w:r w:rsidRPr="00666F6D">
              <w:t xml:space="preserve"> channel bandwidths</w:t>
            </w:r>
            <w:del w:id="10" w:author="Ericsson" w:date="2019-11-07T22:30:00Z">
              <w:r w:rsidRPr="00666F6D" w:rsidDel="00E70B3B">
                <w:delText xml:space="preserve"> lower than the maximum channel bandwidth as defined in clause 5.3.5 of TS 38.101-1 [2] </w:delText>
              </w:r>
              <w:r w:rsidRPr="00142760" w:rsidDel="00E70B3B">
                <w:delText>and TS 38.101-2 [3]</w:delText>
              </w:r>
            </w:del>
            <w:r w:rsidRPr="00142760">
              <w:t xml:space="preserve">. </w:t>
            </w:r>
            <w:del w:id="11" w:author="Ericsson" w:date="2019-11-25T08:30:00Z">
              <w:r w:rsidRPr="00142760" w:rsidDel="000E7847">
                <w:delText xml:space="preserve">If </w:delText>
              </w:r>
            </w:del>
            <w:ins w:id="12" w:author="Ericsson" w:date="2019-11-25T08:36:00Z">
              <w:r w:rsidR="001B2265" w:rsidRPr="00142760">
                <w:br/>
              </w:r>
            </w:ins>
            <w:ins w:id="13" w:author="Ericsson" w:date="2019-11-25T08:30:00Z">
              <w:r w:rsidR="000E7847" w:rsidRPr="00142760">
                <w:t>A</w:t>
              </w:r>
            </w:ins>
            <w:ins w:id="14" w:author="Ericsson" w:date="2019-11-25T08:31:00Z">
              <w:r w:rsidR="000E7847" w:rsidRPr="00142760">
                <w:t xml:space="preserve">bsence of the </w:t>
              </w:r>
            </w:ins>
            <w:proofErr w:type="spellStart"/>
            <w:ins w:id="15" w:author="Ericsson" w:date="2019-11-07T22:30:00Z">
              <w:r w:rsidR="00E70B3B" w:rsidRPr="00142760">
                <w:rPr>
                  <w:i/>
                </w:rPr>
                <w:t>channelBWs</w:t>
              </w:r>
              <w:proofErr w:type="spellEnd"/>
              <w:r w:rsidR="00E70B3B" w:rsidRPr="00142760">
                <w:rPr>
                  <w:i/>
                </w:rPr>
                <w:t>-DL</w:t>
              </w:r>
            </w:ins>
            <w:del w:id="16" w:author="Ericsson" w:date="2019-11-07T22:30:00Z">
              <w:r w:rsidRPr="00142760" w:rsidDel="00E70B3B">
                <w:delText xml:space="preserve">this </w:delText>
              </w:r>
            </w:del>
            <w:del w:id="17" w:author="Ericsson" w:date="2019-11-07T22:31:00Z">
              <w:r w:rsidRPr="00142760" w:rsidDel="00E70B3B">
                <w:delText xml:space="preserve">parameter </w:delText>
              </w:r>
            </w:del>
            <w:del w:id="18" w:author="Ericsson" w:date="2019-11-25T08:32:00Z">
              <w:r w:rsidRPr="00142760" w:rsidDel="000E7847">
                <w:delText>is not included</w:delText>
              </w:r>
            </w:del>
            <w:ins w:id="19" w:author="Ericsson" w:date="2019-11-25T08:47:00Z">
              <w:r w:rsidR="007D5EEF" w:rsidRPr="00142760">
                <w:t xml:space="preserve"> </w:t>
              </w:r>
            </w:ins>
            <w:ins w:id="20" w:author="Ericsson" w:date="2019-11-25T08:32:00Z">
              <w:r w:rsidR="000E7847" w:rsidRPr="00142760">
                <w:t>for a band</w:t>
              </w:r>
            </w:ins>
            <w:ins w:id="21" w:author="Ericsson" w:date="2019-11-25T08:33:00Z">
              <w:r w:rsidR="000E7847" w:rsidRPr="00142760">
                <w:t xml:space="preserve"> </w:t>
              </w:r>
            </w:ins>
            <w:del w:id="22" w:author="Ericsson" w:date="2019-11-25T08:32:00Z">
              <w:r w:rsidRPr="00142760" w:rsidDel="000E7847">
                <w:delText xml:space="preserve">, </w:delText>
              </w:r>
            </w:del>
            <w:del w:id="23" w:author="Ericsson" w:date="2019-11-25T08:31:00Z">
              <w:r w:rsidRPr="00142760" w:rsidDel="000E7847">
                <w:delText xml:space="preserve">the </w:delText>
              </w:r>
            </w:del>
            <w:ins w:id="24" w:author="Ericsson" w:date="2019-11-25T09:10:00Z">
              <w:r w:rsidR="00142760" w:rsidRPr="00142760">
                <w:t xml:space="preserve">or absence of specific </w:t>
              </w:r>
              <w:proofErr w:type="spellStart"/>
              <w:r w:rsidR="00142760" w:rsidRPr="00142760">
                <w:t>scs-XXkHz</w:t>
              </w:r>
              <w:proofErr w:type="spellEnd"/>
              <w:r w:rsidR="00142760" w:rsidRPr="00142760">
                <w:t xml:space="preserve"> entry</w:t>
              </w:r>
            </w:ins>
            <w:ins w:id="25" w:author="Rapporteur (Ericsson) Rev 2 v1" w:date="2019-11-28T09:48:00Z">
              <w:r w:rsidR="00401C31">
                <w:t xml:space="preserve"> for a </w:t>
              </w:r>
            </w:ins>
            <w:ins w:id="26" w:author="Rapporteur (Ericsson) Rev 2 v2" w:date="2019-11-28T11:14:00Z">
              <w:r w:rsidR="0006322F">
                <w:t xml:space="preserve">supported </w:t>
              </w:r>
            </w:ins>
            <w:ins w:id="27" w:author="Rapporteur (Ericsson) Rev 2 v1" w:date="2019-11-28T09:48:00Z">
              <w:r w:rsidR="00401C31">
                <w:t>subcarrier spacing</w:t>
              </w:r>
            </w:ins>
            <w:ins w:id="28" w:author="Ericsson" w:date="2019-11-25T09:10:00Z">
              <w:r w:rsidR="00142760" w:rsidRPr="00142760">
                <w:t xml:space="preserve"> </w:t>
              </w:r>
            </w:ins>
            <w:ins w:id="29" w:author="Ericsson" w:date="2019-11-25T08:31:00Z">
              <w:r w:rsidR="000E7847" w:rsidRPr="00142760">
                <w:t xml:space="preserve">means that the </w:t>
              </w:r>
            </w:ins>
            <w:r w:rsidRPr="00142760">
              <w:t xml:space="preserve">UE supports </w:t>
            </w:r>
            <w:del w:id="30" w:author="Ericsson" w:date="2019-11-07T22:36:00Z">
              <w:r w:rsidRPr="00142760" w:rsidDel="00E70B3B">
                <w:delText xml:space="preserve">all </w:delText>
              </w:r>
            </w:del>
            <w:ins w:id="31" w:author="Ericsson" w:date="2019-11-07T22:36:00Z">
              <w:r w:rsidR="00E70B3B" w:rsidRPr="00142760">
                <w:t xml:space="preserve">the </w:t>
              </w:r>
            </w:ins>
            <w:r w:rsidRPr="00142760">
              <w:t>channel bandwidths</w:t>
            </w:r>
            <w:ins w:id="32" w:author="Ericsson" w:date="2019-11-07T22:31:00Z">
              <w:r w:rsidR="00E70B3B" w:rsidRPr="00142760">
                <w:t xml:space="preserve"> among [5, 10, 15, 20, 25, 30, 40, 50, 60, 80, 100] and [50, 100, 200] that were defined in clause 5.3.5 of TS 38.101-1 version 15.7.0 [2] and TS 38.101-2 version 15.7.0 [3] for the given band</w:t>
              </w:r>
            </w:ins>
            <w:ins w:id="33" w:author="Ericsson" w:date="2019-11-25T09:11:00Z">
              <w:r w:rsidR="00142760" w:rsidRPr="00142760">
                <w:t xml:space="preserve"> or the specific SCS entry</w:t>
              </w:r>
            </w:ins>
            <w:r w:rsidRPr="00142760">
              <w:t>.</w:t>
            </w:r>
            <w:ins w:id="34" w:author="Ericsson" w:date="2019-11-07T22:32:00Z">
              <w:r w:rsidR="00E70B3B" w:rsidRPr="00142760">
                <w:t xml:space="preserve"> </w:t>
              </w:r>
            </w:ins>
          </w:p>
          <w:p w14:paraId="728285DC" w14:textId="3D1C888F" w:rsidR="00C229BD" w:rsidRPr="00666F6D" w:rsidRDefault="00C229BD" w:rsidP="00AE4FBC">
            <w:pPr>
              <w:pStyle w:val="TAL"/>
            </w:pPr>
            <w:del w:id="35" w:author="Ericsson" w:date="2019-11-07T22:32:00Z">
              <w:r w:rsidRPr="00142760" w:rsidDel="00E70B3B">
                <w:delText xml:space="preserve"> </w:delText>
              </w:r>
            </w:del>
            <w:r w:rsidRPr="00142760">
              <w:t>For FR1, the bits starting from the leading / leftmost bit indicate 5, 10, 15, 20, 25, 30, 40, 50, 60 and 80MHz. For FR2, the bits starting from the leading</w:t>
            </w:r>
            <w:r w:rsidRPr="00666F6D">
              <w:t xml:space="preserve">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27D43026" w14:textId="77777777" w:rsidR="007D5EEF" w:rsidRPr="00666F6D" w:rsidRDefault="007D5EEF" w:rsidP="00E3296F">
            <w:pPr>
              <w:pStyle w:val="TAL"/>
            </w:pPr>
          </w:p>
          <w:p w14:paraId="49CACA34" w14:textId="0FD60DC1" w:rsidR="00C229BD" w:rsidRPr="00666F6D" w:rsidRDefault="00C229BD" w:rsidP="00E3296F">
            <w:pPr>
              <w:pStyle w:val="TAN"/>
            </w:pPr>
            <w:r w:rsidRPr="00666F6D">
              <w:t>NOTE:</w:t>
            </w:r>
            <w:r w:rsidRPr="00666F6D">
              <w:tab/>
            </w:r>
            <w:ins w:id="36" w:author="Ericsson" w:date="2019-11-25T08:40:00Z">
              <w:r w:rsidR="001B2265">
                <w:t>To determine whether the UE supports</w:t>
              </w:r>
              <w:r w:rsidR="001B2265">
                <w:rPr>
                  <w:lang w:val="sv-SE"/>
                </w:rPr>
                <w:t xml:space="preserve"> </w:t>
              </w:r>
            </w:ins>
            <w:ins w:id="37" w:author="Ericsson" w:date="2019-11-25T08:41:00Z">
              <w:r w:rsidR="001B2265">
                <w:rPr>
                  <w:lang w:val="sv-SE"/>
                </w:rPr>
                <w:t xml:space="preserve">a specific </w:t>
              </w:r>
            </w:ins>
            <w:ins w:id="38" w:author="Ericsson" w:date="2019-11-25T08:40:00Z">
              <w:r w:rsidR="001B2265">
                <w:rPr>
                  <w:lang w:val="sv-SE"/>
                </w:rPr>
                <w:t>SCS for a given band, the network validate</w:t>
              </w:r>
            </w:ins>
            <w:ins w:id="39" w:author="Ericsson" w:date="2019-11-25T09:08:00Z">
              <w:r w:rsidR="00142760">
                <w:rPr>
                  <w:lang w:val="sv-SE"/>
                </w:rPr>
                <w:t>s</w:t>
              </w:r>
            </w:ins>
            <w:ins w:id="40" w:author="Ericsson" w:date="2019-11-25T08:40:00Z">
              <w:r w:rsidR="001B2265">
                <w:rPr>
                  <w:lang w:val="sv-SE"/>
                </w:rPr>
                <w:t xml:space="preserve"> the </w:t>
              </w:r>
              <w:r w:rsidR="001B2265" w:rsidRPr="00FB6CEB">
                <w:rPr>
                  <w:i/>
                  <w:lang w:val="sv-SE"/>
                </w:rPr>
                <w:t>supportedSubCarrierSpacingDL</w:t>
              </w:r>
              <w:r w:rsidR="001B2265">
                <w:t xml:space="preserve"> </w:t>
              </w:r>
              <w:r w:rsidR="001B2265">
                <w:rPr>
                  <w:lang w:val="sv-SE"/>
                </w:rPr>
                <w:t xml:space="preserve">and the </w:t>
              </w:r>
              <w:r w:rsidR="001B2265" w:rsidRPr="00D914FD">
                <w:rPr>
                  <w:i/>
                  <w:lang w:val="sv-SE"/>
                </w:rPr>
                <w:t>scs-60kHz</w:t>
              </w:r>
              <w:r w:rsidR="001B2265">
                <w:rPr>
                  <w:lang w:val="sv-SE"/>
                </w:rPr>
                <w:t>.</w:t>
              </w:r>
            </w:ins>
            <w:ins w:id="41" w:author="Ericsson" w:date="2019-11-25T08:41:00Z">
              <w:r w:rsidR="001B2265">
                <w:rPr>
                  <w:lang w:val="sv-SE"/>
                </w:rPr>
                <w:br/>
              </w:r>
            </w:ins>
            <w:r w:rsidRPr="00666F6D">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03BC108D"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60D394A9" w14:textId="77777777" w:rsidR="00C229BD" w:rsidRPr="00666F6D" w:rsidRDefault="00C229BD" w:rsidP="00E3296F">
            <w:pPr>
              <w:pStyle w:val="TAL"/>
              <w:jc w:val="center"/>
              <w:rPr>
                <w:rFonts w:cs="Arial"/>
                <w:szCs w:val="18"/>
              </w:rPr>
            </w:pPr>
            <w:r w:rsidRPr="00666F6D">
              <w:t>Yes</w:t>
            </w:r>
          </w:p>
        </w:tc>
        <w:tc>
          <w:tcPr>
            <w:tcW w:w="709" w:type="dxa"/>
          </w:tcPr>
          <w:p w14:paraId="2FFB1460"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4E497FD0" w14:textId="77777777" w:rsidR="00C229BD" w:rsidRPr="00666F6D" w:rsidRDefault="00C229BD" w:rsidP="00E3296F">
            <w:pPr>
              <w:pStyle w:val="TAL"/>
              <w:jc w:val="center"/>
            </w:pPr>
            <w:r w:rsidRPr="00666F6D">
              <w:rPr>
                <w:rFonts w:cs="Arial"/>
                <w:szCs w:val="18"/>
                <w:lang w:eastAsia="ja-JP"/>
              </w:rPr>
              <w:t>No</w:t>
            </w:r>
          </w:p>
        </w:tc>
      </w:tr>
      <w:tr w:rsidR="00C229BD" w:rsidRPr="00666F6D" w14:paraId="42E88806" w14:textId="77777777" w:rsidTr="00E3296F">
        <w:trPr>
          <w:cantSplit/>
          <w:tblHeader/>
        </w:trPr>
        <w:tc>
          <w:tcPr>
            <w:tcW w:w="6917" w:type="dxa"/>
          </w:tcPr>
          <w:p w14:paraId="01CDC0E0" w14:textId="77777777" w:rsidR="00C229BD" w:rsidRPr="00666F6D" w:rsidRDefault="00C229BD" w:rsidP="00E3296F">
            <w:pPr>
              <w:pStyle w:val="TAL"/>
              <w:rPr>
                <w:b/>
                <w:i/>
              </w:rPr>
            </w:pPr>
            <w:proofErr w:type="spellStart"/>
            <w:r w:rsidRPr="00666F6D">
              <w:rPr>
                <w:b/>
                <w:i/>
              </w:rPr>
              <w:t>channelBWs</w:t>
            </w:r>
            <w:proofErr w:type="spellEnd"/>
            <w:r w:rsidRPr="00666F6D">
              <w:rPr>
                <w:b/>
                <w:i/>
              </w:rPr>
              <w:t>-UL</w:t>
            </w:r>
          </w:p>
          <w:p w14:paraId="1266E642" w14:textId="57D6C0B7" w:rsidR="007D5EEF" w:rsidRPr="00BF36EC" w:rsidRDefault="00C229BD" w:rsidP="00BF36EC">
            <w:pPr>
              <w:pStyle w:val="TAL"/>
              <w:rPr>
                <w:ins w:id="42" w:author="Ericsson" w:date="2019-11-25T08:52:00Z"/>
              </w:rPr>
            </w:pPr>
            <w:r w:rsidRPr="00666F6D">
              <w:t xml:space="preserve">Indicates for each subcarrier spacing </w:t>
            </w:r>
            <w:del w:id="43" w:author="Ericsson" w:date="2019-11-07T22:33:00Z">
              <w:r w:rsidRPr="00666F6D" w:rsidDel="00E70B3B">
                <w:delText xml:space="preserve">whether </w:delText>
              </w:r>
            </w:del>
            <w:r w:rsidRPr="00666F6D">
              <w:t>the UE support</w:t>
            </w:r>
            <w:ins w:id="44" w:author="Ericsson" w:date="2019-11-07T22:33:00Z">
              <w:r w:rsidR="00E70B3B">
                <w:t>ed</w:t>
              </w:r>
            </w:ins>
            <w:del w:id="45" w:author="Ericsson" w:date="2019-11-07T22:33:00Z">
              <w:r w:rsidRPr="00666F6D" w:rsidDel="00E70B3B">
                <w:delText>s</w:delText>
              </w:r>
            </w:del>
            <w:r w:rsidRPr="00666F6D">
              <w:t xml:space="preserve"> channel bandwidths</w:t>
            </w:r>
            <w:del w:id="46" w:author="Ericsson" w:date="2019-11-07T22:34:00Z">
              <w:r w:rsidRPr="00666F6D" w:rsidDel="00E70B3B">
                <w:delText xml:space="preserve"> lower than the maximum channel bandwidth as defined in clause 5.3.5 of TS 38.101-1 [2] and TS 38.101-2 [3]</w:delText>
              </w:r>
            </w:del>
            <w:r w:rsidRPr="00666F6D">
              <w:t xml:space="preserve">. </w:t>
            </w:r>
            <w:del w:id="47" w:author="Ericsson" w:date="2019-11-25T08:50:00Z">
              <w:r w:rsidRPr="00666F6D" w:rsidDel="007D5EEF">
                <w:delText xml:space="preserve">If </w:delText>
              </w:r>
            </w:del>
            <w:ins w:id="48" w:author="Ericsson" w:date="2019-11-25T09:17:00Z">
              <w:r w:rsidR="00BF36EC">
                <w:br/>
              </w:r>
            </w:ins>
            <w:ins w:id="49" w:author="Ericsson" w:date="2019-11-25T08:50:00Z">
              <w:r w:rsidR="007D5EEF" w:rsidRPr="00BF36EC">
                <w:t xml:space="preserve">Absence of </w:t>
              </w:r>
            </w:ins>
            <w:ins w:id="50" w:author="Rapporteur (Ericsson) Rev 2 v1" w:date="2019-11-28T09:49:00Z">
              <w:r w:rsidR="00401C31">
                <w:t xml:space="preserve">the </w:t>
              </w:r>
            </w:ins>
            <w:del w:id="51" w:author="Ericsson" w:date="2019-11-07T22:34:00Z">
              <w:r w:rsidRPr="00BF36EC" w:rsidDel="00E70B3B">
                <w:delText>this parameter</w:delText>
              </w:r>
            </w:del>
            <w:del w:id="52" w:author="Ericsson" w:date="2019-11-07T22:35:00Z">
              <w:r w:rsidRPr="00BF36EC" w:rsidDel="00E70B3B">
                <w:delText xml:space="preserve"> </w:delText>
              </w:r>
            </w:del>
            <w:proofErr w:type="spellStart"/>
            <w:ins w:id="53" w:author="Ericsson" w:date="2019-11-07T22:34:00Z">
              <w:r w:rsidR="00E70B3B" w:rsidRPr="00BF36EC">
                <w:rPr>
                  <w:i/>
                </w:rPr>
                <w:t>channelBWs</w:t>
              </w:r>
              <w:proofErr w:type="spellEnd"/>
              <w:r w:rsidR="00E70B3B" w:rsidRPr="00BF36EC">
                <w:rPr>
                  <w:i/>
                </w:rPr>
                <w:t xml:space="preserve">-UL </w:t>
              </w:r>
            </w:ins>
            <w:ins w:id="54" w:author="Ericsson" w:date="2019-11-25T09:15:00Z">
              <w:r w:rsidR="00BF36EC" w:rsidRPr="00BF36EC">
                <w:t xml:space="preserve">for a band or </w:t>
              </w:r>
            </w:ins>
            <w:ins w:id="55" w:author="Ericsson" w:date="2019-11-25T09:10:00Z">
              <w:r w:rsidR="00BF36EC" w:rsidRPr="00BF36EC">
                <w:t xml:space="preserve">absence of </w:t>
              </w:r>
            </w:ins>
            <w:ins w:id="56" w:author="Ericsson" w:date="2019-11-25T09:15:00Z">
              <w:r w:rsidR="00BF36EC" w:rsidRPr="00BF36EC">
                <w:t xml:space="preserve">specific </w:t>
              </w:r>
              <w:proofErr w:type="spellStart"/>
              <w:r w:rsidR="00BF36EC" w:rsidRPr="00BF36EC">
                <w:t>scs-XXkHz</w:t>
              </w:r>
              <w:proofErr w:type="spellEnd"/>
              <w:r w:rsidR="00BF36EC" w:rsidRPr="00BF36EC">
                <w:t xml:space="preserve"> entry </w:t>
              </w:r>
            </w:ins>
            <w:ins w:id="57" w:author="Rapporteur (Ericsson) Rev 2 v1" w:date="2019-11-28T09:09:00Z">
              <w:r w:rsidR="00401C31">
                <w:t xml:space="preserve">for a </w:t>
              </w:r>
            </w:ins>
            <w:ins w:id="58" w:author="Rapporteur (Ericsson) Rev 2 v2" w:date="2019-11-28T11:15:00Z">
              <w:r w:rsidR="0006322F">
                <w:t xml:space="preserve">supported </w:t>
              </w:r>
            </w:ins>
            <w:ins w:id="59" w:author="Rapporteur (Ericsson) Rev 2 v1" w:date="2019-11-28T09:09:00Z">
              <w:r w:rsidR="00401C31">
                <w:t xml:space="preserve">subcarrier spacing </w:t>
              </w:r>
            </w:ins>
            <w:ins w:id="60" w:author="Ericsson" w:date="2019-11-25T09:15:00Z">
              <w:r w:rsidR="00BF36EC" w:rsidRPr="00BF36EC">
                <w:t>means that</w:t>
              </w:r>
            </w:ins>
            <w:del w:id="61" w:author="Ericsson" w:date="2019-11-25T09:15:00Z">
              <w:r w:rsidRPr="00BF36EC" w:rsidDel="00BF36EC">
                <w:delText>i</w:delText>
              </w:r>
            </w:del>
            <w:del w:id="62" w:author="Ericsson" w:date="2019-11-25T08:51:00Z">
              <w:r w:rsidRPr="00BF36EC" w:rsidDel="007D5EEF">
                <w:delText>s not included,</w:delText>
              </w:r>
            </w:del>
            <w:r w:rsidRPr="00BF36EC">
              <w:t xml:space="preserve"> the UE supports </w:t>
            </w:r>
            <w:del w:id="63" w:author="Ericsson" w:date="2019-11-07T22:36:00Z">
              <w:r w:rsidRPr="00BF36EC" w:rsidDel="00E70B3B">
                <w:delText xml:space="preserve">all </w:delText>
              </w:r>
            </w:del>
            <w:ins w:id="64" w:author="Ericsson" w:date="2019-11-07T22:36:00Z">
              <w:r w:rsidR="00E70B3B" w:rsidRPr="00BF36EC">
                <w:t xml:space="preserve">the </w:t>
              </w:r>
            </w:ins>
            <w:r w:rsidRPr="00BF36EC">
              <w:t>channel bandwidths</w:t>
            </w:r>
            <w:ins w:id="65" w:author="Ericsson" w:date="2019-11-07T22:36:00Z">
              <w:r w:rsidR="00E70B3B" w:rsidRPr="00BF36EC">
                <w:t xml:space="preserve"> among [5, 10, 15, 20, 25, 30, 40, 50, 60, 80, 100] and [50, 100, 200] that were defined in clause 5.3.5 of TS 38.101-1 version 15.7.0 [2] and TS 38.101-2 version 15.7.0 [3] for the given band</w:t>
              </w:r>
            </w:ins>
            <w:ins w:id="66" w:author="Ericsson" w:date="2019-11-25T09:16:00Z">
              <w:r w:rsidR="00BF36EC" w:rsidRPr="00BF36EC">
                <w:t xml:space="preserve"> or the specific SCS entry</w:t>
              </w:r>
            </w:ins>
            <w:r w:rsidRPr="00BF36EC">
              <w:t xml:space="preserve">. </w:t>
            </w:r>
          </w:p>
          <w:p w14:paraId="7C89C951" w14:textId="6D845745" w:rsidR="007D5EEF" w:rsidRPr="00666F6D" w:rsidRDefault="00C229BD" w:rsidP="00E3296F">
            <w:pPr>
              <w:pStyle w:val="TAL"/>
            </w:pPr>
            <w:r w:rsidRPr="00BF36EC">
              <w:t>For FR1, the bits starting from the leading / leftmost bit indicate</w:t>
            </w:r>
            <w:r w:rsidRPr="00666F6D">
              <w:t xml:space="preserv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67F8CC8B" w14:textId="77777777" w:rsidR="00C229BD" w:rsidRPr="00666F6D" w:rsidRDefault="00C229BD" w:rsidP="00E3296F">
            <w:pPr>
              <w:pStyle w:val="TAN"/>
            </w:pPr>
          </w:p>
          <w:p w14:paraId="4ECBE070" w14:textId="40B64EAD" w:rsidR="00C229BD" w:rsidRPr="00666F6D" w:rsidRDefault="00C229BD" w:rsidP="00E3296F">
            <w:pPr>
              <w:pStyle w:val="TAN"/>
            </w:pPr>
            <w:r w:rsidRPr="00666F6D">
              <w:t>NOTE:</w:t>
            </w:r>
            <w:r w:rsidRPr="00666F6D">
              <w:tab/>
            </w:r>
            <w:ins w:id="67" w:author="Ericsson" w:date="2019-11-25T08:53:00Z">
              <w:r w:rsidR="007D5EEF">
                <w:t>To determine whether the UE supports</w:t>
              </w:r>
              <w:r w:rsidR="007D5EEF">
                <w:rPr>
                  <w:lang w:val="sv-SE"/>
                </w:rPr>
                <w:t xml:space="preserve"> a specific SCS for a given band, the network validate</w:t>
              </w:r>
            </w:ins>
            <w:ins w:id="68" w:author="Ericsson" w:date="2019-11-25T09:08:00Z">
              <w:r w:rsidR="00142760">
                <w:rPr>
                  <w:lang w:val="sv-SE"/>
                </w:rPr>
                <w:t>s</w:t>
              </w:r>
            </w:ins>
            <w:ins w:id="69" w:author="Ericsson" w:date="2019-11-25T08:53:00Z">
              <w:r w:rsidR="007D5EEF">
                <w:rPr>
                  <w:lang w:val="sv-SE"/>
                </w:rPr>
                <w:t xml:space="preserve"> the </w:t>
              </w:r>
              <w:r w:rsidR="007D5EEF" w:rsidRPr="00FB6CEB">
                <w:rPr>
                  <w:i/>
                  <w:lang w:val="sv-SE"/>
                </w:rPr>
                <w:t>supportedSubCarrierSpacing</w:t>
              </w:r>
            </w:ins>
            <w:ins w:id="70" w:author="Ericsson" w:date="2019-11-25T09:00:00Z">
              <w:r w:rsidR="00EA2C4A">
                <w:rPr>
                  <w:i/>
                  <w:lang w:val="sv-SE"/>
                </w:rPr>
                <w:t>U</w:t>
              </w:r>
            </w:ins>
            <w:ins w:id="71" w:author="Ericsson" w:date="2019-11-25T08:53:00Z">
              <w:r w:rsidR="007D5EEF" w:rsidRPr="00FB6CEB">
                <w:rPr>
                  <w:i/>
                  <w:lang w:val="sv-SE"/>
                </w:rPr>
                <w:t>L</w:t>
              </w:r>
              <w:r w:rsidR="007D5EEF">
                <w:t xml:space="preserve"> </w:t>
              </w:r>
              <w:r w:rsidR="007D5EEF">
                <w:rPr>
                  <w:lang w:val="sv-SE"/>
                </w:rPr>
                <w:t xml:space="preserve">and the </w:t>
              </w:r>
              <w:r w:rsidR="007D5EEF" w:rsidRPr="00D914FD">
                <w:rPr>
                  <w:i/>
                  <w:lang w:val="sv-SE"/>
                </w:rPr>
                <w:t>scs-60kHz</w:t>
              </w:r>
              <w:r w:rsidR="007D5EEF">
                <w:rPr>
                  <w:lang w:val="sv-SE"/>
                </w:rPr>
                <w:t>.</w:t>
              </w:r>
              <w:r w:rsidR="007D5EEF">
                <w:rPr>
                  <w:lang w:val="sv-SE"/>
                </w:rPr>
                <w:br/>
              </w:r>
            </w:ins>
            <w:r w:rsidRPr="00666F6D">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7E6E10C2"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5F85EE24" w14:textId="77777777" w:rsidR="00C229BD" w:rsidRPr="00666F6D" w:rsidRDefault="00C229BD" w:rsidP="00E3296F">
            <w:pPr>
              <w:pStyle w:val="TAL"/>
              <w:jc w:val="center"/>
              <w:rPr>
                <w:rFonts w:cs="Arial"/>
                <w:szCs w:val="18"/>
              </w:rPr>
            </w:pPr>
            <w:r w:rsidRPr="00666F6D">
              <w:t>Yes</w:t>
            </w:r>
          </w:p>
        </w:tc>
        <w:tc>
          <w:tcPr>
            <w:tcW w:w="709" w:type="dxa"/>
          </w:tcPr>
          <w:p w14:paraId="300DCB19"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1C3546C4" w14:textId="77777777" w:rsidR="00C229BD" w:rsidRPr="00666F6D" w:rsidRDefault="00C229BD" w:rsidP="00E3296F">
            <w:pPr>
              <w:pStyle w:val="TAL"/>
              <w:jc w:val="center"/>
            </w:pPr>
            <w:r w:rsidRPr="00666F6D">
              <w:rPr>
                <w:rFonts w:cs="Arial"/>
                <w:szCs w:val="18"/>
                <w:lang w:eastAsia="ja-JP"/>
              </w:rPr>
              <w:t>No</w:t>
            </w:r>
          </w:p>
        </w:tc>
      </w:tr>
      <w:tr w:rsidR="00C229BD" w:rsidRPr="00666F6D" w14:paraId="1AF27DE5" w14:textId="77777777" w:rsidTr="00E3296F">
        <w:trPr>
          <w:cantSplit/>
          <w:tblHeader/>
        </w:trPr>
        <w:tc>
          <w:tcPr>
            <w:tcW w:w="6917" w:type="dxa"/>
          </w:tcPr>
          <w:p w14:paraId="6DB71835" w14:textId="77777777" w:rsidR="00C229BD" w:rsidRPr="00666F6D" w:rsidRDefault="00C229BD" w:rsidP="00E3296F">
            <w:pPr>
              <w:pStyle w:val="TAL"/>
              <w:rPr>
                <w:b/>
                <w:i/>
              </w:rPr>
            </w:pPr>
            <w:proofErr w:type="spellStart"/>
            <w:r w:rsidRPr="00666F6D">
              <w:rPr>
                <w:b/>
                <w:i/>
              </w:rPr>
              <w:t>codebookParameters</w:t>
            </w:r>
            <w:proofErr w:type="spellEnd"/>
          </w:p>
          <w:p w14:paraId="242894C7" w14:textId="77777777" w:rsidR="00C229BD" w:rsidRPr="00666F6D" w:rsidRDefault="00C229BD" w:rsidP="00E3296F">
            <w:pPr>
              <w:pStyle w:val="TAL"/>
              <w:rPr>
                <w:lang w:eastAsia="ja-JP"/>
              </w:rPr>
            </w:pPr>
            <w:r w:rsidRPr="00666F6D">
              <w:rPr>
                <w:lang w:eastAsia="ja-JP"/>
              </w:rPr>
              <w:t>Indicates the codebooks and the corresponding parameters supported by the UE.</w:t>
            </w:r>
          </w:p>
          <w:p w14:paraId="43E062F2" w14:textId="77777777" w:rsidR="00C229BD" w:rsidRPr="00666F6D" w:rsidRDefault="00C229BD" w:rsidP="00E3296F">
            <w:pPr>
              <w:pStyle w:val="TAL"/>
              <w:rPr>
                <w:lang w:eastAsia="ja-JP"/>
              </w:rPr>
            </w:pPr>
          </w:p>
          <w:p w14:paraId="1240B0CA" w14:textId="77777777" w:rsidR="00C229BD" w:rsidRPr="00666F6D" w:rsidRDefault="00C229BD" w:rsidP="00E3296F">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56CAE4D0"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40B8D894"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0E59778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194ABCF3" w14:textId="77777777" w:rsidR="00C229BD" w:rsidRPr="00666F6D" w:rsidRDefault="00C229BD" w:rsidP="00E3296F">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633F8061"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162CFBBB"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56C1FD63"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6B22B19A"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2D045DB4" w14:textId="77777777" w:rsidR="00C229BD" w:rsidRPr="00666F6D" w:rsidRDefault="00C229BD" w:rsidP="00E3296F">
            <w:pPr>
              <w:pStyle w:val="TAL"/>
              <w:rPr>
                <w:lang w:eastAsia="ja-JP"/>
              </w:rPr>
            </w:pPr>
            <w:r w:rsidRPr="00666F6D">
              <w:rPr>
                <w:lang w:eastAsia="ja-JP"/>
              </w:rPr>
              <w:t>Parameters for type II codebook (type2) supported by the UE, which is optional:</w:t>
            </w:r>
          </w:p>
          <w:p w14:paraId="1B8B8681"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52B3BA9C"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540AD1E8"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3E2385F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73D69EDB" w14:textId="77777777" w:rsidR="00C229BD" w:rsidRPr="00666F6D" w:rsidRDefault="00C229BD" w:rsidP="00E3296F">
            <w:pPr>
              <w:pStyle w:val="TAL"/>
              <w:rPr>
                <w:lang w:eastAsia="ja-JP"/>
              </w:rPr>
            </w:pPr>
            <w:r w:rsidRPr="00666F6D">
              <w:rPr>
                <w:lang w:eastAsia="ja-JP"/>
              </w:rPr>
              <w:t>Parameters for type II codebook with port selection (type2-PortSelection) supported by the UE, which is optional:</w:t>
            </w:r>
          </w:p>
          <w:p w14:paraId="0B9920C3"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0C8A8D38"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Tx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3A584F8C"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68F07C28" w14:textId="77777777" w:rsidR="00C229BD" w:rsidRPr="00666F6D" w:rsidRDefault="00C229BD" w:rsidP="00E3296F">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6CD8039D"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360F8C41"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0D847AF3" w14:textId="77777777" w:rsidR="00C229BD" w:rsidRPr="00666F6D" w:rsidRDefault="00C229BD" w:rsidP="00E3296F">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p w14:paraId="2E6D6DE2" w14:textId="77777777" w:rsidR="00C229BD" w:rsidRPr="00666F6D" w:rsidRDefault="00C229BD" w:rsidP="00E3296F">
            <w:pPr>
              <w:pStyle w:val="TAL"/>
              <w:ind w:left="572" w:hanging="567"/>
              <w:rPr>
                <w:lang w:eastAsia="ja-JP"/>
              </w:rPr>
            </w:pPr>
          </w:p>
        </w:tc>
        <w:tc>
          <w:tcPr>
            <w:tcW w:w="709" w:type="dxa"/>
          </w:tcPr>
          <w:p w14:paraId="371D3405" w14:textId="77777777" w:rsidR="00C229BD" w:rsidRPr="00666F6D" w:rsidRDefault="00C229BD" w:rsidP="00E3296F">
            <w:pPr>
              <w:pStyle w:val="TAL"/>
              <w:jc w:val="center"/>
              <w:rPr>
                <w:rFonts w:cs="Arial"/>
                <w:szCs w:val="18"/>
                <w:lang w:eastAsia="ja-JP"/>
              </w:rPr>
            </w:pPr>
            <w:r w:rsidRPr="00666F6D">
              <w:t>Band</w:t>
            </w:r>
          </w:p>
        </w:tc>
        <w:tc>
          <w:tcPr>
            <w:tcW w:w="567" w:type="dxa"/>
          </w:tcPr>
          <w:p w14:paraId="76617124" w14:textId="77777777" w:rsidR="00C229BD" w:rsidRPr="00666F6D" w:rsidRDefault="00C229BD" w:rsidP="00E3296F">
            <w:pPr>
              <w:pStyle w:val="TAL"/>
              <w:jc w:val="center"/>
            </w:pPr>
            <w:r w:rsidRPr="00666F6D">
              <w:t>FD</w:t>
            </w:r>
          </w:p>
        </w:tc>
        <w:tc>
          <w:tcPr>
            <w:tcW w:w="709" w:type="dxa"/>
          </w:tcPr>
          <w:p w14:paraId="133E5D4E" w14:textId="77777777" w:rsidR="00C229BD" w:rsidRPr="00666F6D" w:rsidRDefault="00C229BD" w:rsidP="00E3296F">
            <w:pPr>
              <w:pStyle w:val="TAL"/>
              <w:jc w:val="center"/>
              <w:rPr>
                <w:rFonts w:cs="Arial"/>
                <w:szCs w:val="18"/>
                <w:lang w:eastAsia="ja-JP"/>
              </w:rPr>
            </w:pPr>
            <w:r w:rsidRPr="00666F6D">
              <w:t>No</w:t>
            </w:r>
          </w:p>
        </w:tc>
        <w:tc>
          <w:tcPr>
            <w:tcW w:w="728" w:type="dxa"/>
          </w:tcPr>
          <w:p w14:paraId="5A8E2A1D" w14:textId="77777777" w:rsidR="00C229BD" w:rsidRPr="00666F6D" w:rsidRDefault="00C229BD" w:rsidP="00E3296F">
            <w:pPr>
              <w:pStyle w:val="TAL"/>
              <w:jc w:val="center"/>
              <w:rPr>
                <w:rFonts w:cs="Arial"/>
                <w:szCs w:val="18"/>
                <w:lang w:eastAsia="ja-JP"/>
              </w:rPr>
            </w:pPr>
            <w:r w:rsidRPr="00666F6D">
              <w:t>No</w:t>
            </w:r>
          </w:p>
        </w:tc>
      </w:tr>
      <w:tr w:rsidR="00C229BD" w:rsidRPr="00666F6D" w14:paraId="2E842284" w14:textId="77777777" w:rsidTr="00E3296F">
        <w:trPr>
          <w:cantSplit/>
          <w:tblHeader/>
        </w:trPr>
        <w:tc>
          <w:tcPr>
            <w:tcW w:w="6917" w:type="dxa"/>
          </w:tcPr>
          <w:p w14:paraId="63D4681F" w14:textId="77777777" w:rsidR="00C229BD" w:rsidRPr="00666F6D" w:rsidRDefault="00C229BD" w:rsidP="00E3296F">
            <w:pPr>
              <w:pStyle w:val="TAL"/>
              <w:rPr>
                <w:b/>
                <w:i/>
              </w:rPr>
            </w:pPr>
            <w:proofErr w:type="spellStart"/>
            <w:r w:rsidRPr="00666F6D">
              <w:rPr>
                <w:b/>
                <w:i/>
              </w:rPr>
              <w:t>crossCarrierScheduling-SameSCS</w:t>
            </w:r>
            <w:proofErr w:type="spellEnd"/>
          </w:p>
          <w:p w14:paraId="66AB545C" w14:textId="77777777" w:rsidR="00C229BD" w:rsidRPr="00666F6D" w:rsidRDefault="00C229BD" w:rsidP="00E3296F">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55D04B3A" w14:textId="77777777" w:rsidR="00C229BD" w:rsidRPr="00666F6D" w:rsidRDefault="00C229BD" w:rsidP="00E3296F">
            <w:pPr>
              <w:pStyle w:val="TAL"/>
              <w:jc w:val="center"/>
              <w:rPr>
                <w:rFonts w:cs="Arial"/>
                <w:szCs w:val="18"/>
                <w:lang w:eastAsia="ja-JP"/>
              </w:rPr>
            </w:pPr>
            <w:r w:rsidRPr="00666F6D">
              <w:t>Band</w:t>
            </w:r>
          </w:p>
        </w:tc>
        <w:tc>
          <w:tcPr>
            <w:tcW w:w="567" w:type="dxa"/>
          </w:tcPr>
          <w:p w14:paraId="32E2C8F0" w14:textId="77777777" w:rsidR="00C229BD" w:rsidRPr="00666F6D" w:rsidRDefault="00C229BD" w:rsidP="00E3296F">
            <w:pPr>
              <w:pStyle w:val="TAL"/>
              <w:jc w:val="center"/>
              <w:rPr>
                <w:rFonts w:cs="Arial"/>
                <w:szCs w:val="18"/>
              </w:rPr>
            </w:pPr>
            <w:r w:rsidRPr="00666F6D">
              <w:t>No</w:t>
            </w:r>
          </w:p>
        </w:tc>
        <w:tc>
          <w:tcPr>
            <w:tcW w:w="709" w:type="dxa"/>
          </w:tcPr>
          <w:p w14:paraId="414362FF" w14:textId="77777777" w:rsidR="00C229BD" w:rsidRPr="00666F6D" w:rsidRDefault="00C229BD" w:rsidP="00E3296F">
            <w:pPr>
              <w:pStyle w:val="TAL"/>
              <w:jc w:val="center"/>
              <w:rPr>
                <w:rFonts w:cs="Arial"/>
                <w:szCs w:val="18"/>
                <w:lang w:eastAsia="ja-JP"/>
              </w:rPr>
            </w:pPr>
            <w:r w:rsidRPr="00666F6D">
              <w:t>No</w:t>
            </w:r>
          </w:p>
        </w:tc>
        <w:tc>
          <w:tcPr>
            <w:tcW w:w="728" w:type="dxa"/>
          </w:tcPr>
          <w:p w14:paraId="5139B93C" w14:textId="77777777" w:rsidR="00C229BD" w:rsidRPr="00666F6D" w:rsidRDefault="00C229BD" w:rsidP="00E3296F">
            <w:pPr>
              <w:pStyle w:val="TAL"/>
              <w:jc w:val="center"/>
            </w:pPr>
            <w:r w:rsidRPr="00666F6D">
              <w:t>No</w:t>
            </w:r>
          </w:p>
        </w:tc>
      </w:tr>
      <w:tr w:rsidR="00C229BD" w:rsidRPr="00666F6D" w14:paraId="0525B76C" w14:textId="77777777" w:rsidTr="00E3296F">
        <w:trPr>
          <w:cantSplit/>
          <w:tblHeader/>
        </w:trPr>
        <w:tc>
          <w:tcPr>
            <w:tcW w:w="6917" w:type="dxa"/>
          </w:tcPr>
          <w:p w14:paraId="1E2CF520" w14:textId="77777777" w:rsidR="00C229BD" w:rsidRPr="00666F6D" w:rsidRDefault="00C229BD" w:rsidP="00E3296F">
            <w:pPr>
              <w:pStyle w:val="TAL"/>
              <w:rPr>
                <w:b/>
                <w:i/>
              </w:rPr>
            </w:pPr>
            <w:r w:rsidRPr="00666F6D">
              <w:rPr>
                <w:b/>
                <w:i/>
              </w:rPr>
              <w:t>csi-</w:t>
            </w:r>
            <w:proofErr w:type="spellStart"/>
            <w:r w:rsidRPr="00666F6D">
              <w:rPr>
                <w:b/>
                <w:i/>
              </w:rPr>
              <w:t>ReportFramework</w:t>
            </w:r>
            <w:proofErr w:type="spellEnd"/>
          </w:p>
          <w:p w14:paraId="3DC497EE" w14:textId="77777777" w:rsidR="00C229BD" w:rsidRPr="00666F6D" w:rsidRDefault="00C229BD" w:rsidP="00E3296F">
            <w:pPr>
              <w:pStyle w:val="TAL"/>
              <w:rPr>
                <w:rFonts w:cs="Arial"/>
              </w:rPr>
            </w:pPr>
            <w:r w:rsidRPr="00666F6D">
              <w:rPr>
                <w:rFonts w:cs="Arial"/>
              </w:rPr>
              <w:t>Indicates whether the UE supports CSI report framework. This capability signalling comprises the following parameters:</w:t>
            </w:r>
          </w:p>
          <w:p w14:paraId="3A054DFE"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788DDC8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7551AC96"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5956E16A"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7512812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61F10F8D"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77EE8D87"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15B8772C" w14:textId="77777777" w:rsidR="00C229BD" w:rsidRPr="00666F6D" w:rsidRDefault="00C229BD" w:rsidP="00E3296F">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60C081AA" w14:textId="77777777" w:rsidR="00C229BD" w:rsidRPr="00666F6D" w:rsidRDefault="00C229BD" w:rsidP="00E3296F">
            <w:pPr>
              <w:pStyle w:val="TAL"/>
              <w:jc w:val="center"/>
            </w:pPr>
            <w:r w:rsidRPr="00666F6D">
              <w:rPr>
                <w:rFonts w:cs="Arial"/>
                <w:szCs w:val="18"/>
                <w:lang w:eastAsia="ja-JP"/>
              </w:rPr>
              <w:t>Band or UE</w:t>
            </w:r>
          </w:p>
        </w:tc>
        <w:tc>
          <w:tcPr>
            <w:tcW w:w="567" w:type="dxa"/>
          </w:tcPr>
          <w:p w14:paraId="543B36D1" w14:textId="77777777" w:rsidR="00C229BD" w:rsidRPr="00666F6D" w:rsidRDefault="00C229BD" w:rsidP="00E3296F">
            <w:pPr>
              <w:pStyle w:val="TAL"/>
              <w:jc w:val="center"/>
            </w:pPr>
            <w:r w:rsidRPr="00666F6D">
              <w:rPr>
                <w:rFonts w:cs="Arial"/>
                <w:szCs w:val="18"/>
              </w:rPr>
              <w:t>Yes</w:t>
            </w:r>
          </w:p>
        </w:tc>
        <w:tc>
          <w:tcPr>
            <w:tcW w:w="709" w:type="dxa"/>
          </w:tcPr>
          <w:p w14:paraId="7EB2C484" w14:textId="77777777" w:rsidR="00C229BD" w:rsidRPr="00666F6D" w:rsidRDefault="00C229BD" w:rsidP="00E3296F">
            <w:pPr>
              <w:pStyle w:val="TAL"/>
              <w:jc w:val="center"/>
            </w:pPr>
            <w:r w:rsidRPr="00666F6D">
              <w:rPr>
                <w:rFonts w:cs="Arial"/>
                <w:szCs w:val="18"/>
                <w:lang w:eastAsia="ja-JP"/>
              </w:rPr>
              <w:t>No</w:t>
            </w:r>
          </w:p>
        </w:tc>
        <w:tc>
          <w:tcPr>
            <w:tcW w:w="728" w:type="dxa"/>
          </w:tcPr>
          <w:p w14:paraId="2B29FEEE" w14:textId="77777777" w:rsidR="00C229BD" w:rsidRPr="00666F6D" w:rsidRDefault="00C229BD" w:rsidP="00E3296F">
            <w:pPr>
              <w:pStyle w:val="TAL"/>
              <w:jc w:val="center"/>
            </w:pPr>
            <w:r w:rsidRPr="00666F6D">
              <w:t>No</w:t>
            </w:r>
          </w:p>
        </w:tc>
      </w:tr>
      <w:tr w:rsidR="00C229BD" w:rsidRPr="00666F6D" w14:paraId="1CBEEB88" w14:textId="77777777" w:rsidTr="00E3296F">
        <w:trPr>
          <w:cantSplit/>
          <w:tblHeader/>
        </w:trPr>
        <w:tc>
          <w:tcPr>
            <w:tcW w:w="6917" w:type="dxa"/>
          </w:tcPr>
          <w:p w14:paraId="12FA5E3D" w14:textId="77777777" w:rsidR="00C229BD" w:rsidRPr="00666F6D" w:rsidRDefault="00C229BD" w:rsidP="00E3296F">
            <w:pPr>
              <w:pStyle w:val="TAL"/>
              <w:rPr>
                <w:b/>
                <w:bCs/>
                <w:i/>
                <w:iCs/>
              </w:rPr>
            </w:pPr>
            <w:r w:rsidRPr="00666F6D">
              <w:rPr>
                <w:b/>
                <w:bCs/>
                <w:i/>
                <w:iCs/>
              </w:rPr>
              <w:t>csi-RS-</w:t>
            </w:r>
            <w:proofErr w:type="spellStart"/>
            <w:r w:rsidRPr="00666F6D">
              <w:rPr>
                <w:b/>
                <w:bCs/>
                <w:i/>
                <w:iCs/>
              </w:rPr>
              <w:t>ForTracking</w:t>
            </w:r>
            <w:proofErr w:type="spellEnd"/>
          </w:p>
          <w:p w14:paraId="29FDFFE3" w14:textId="77777777" w:rsidR="00C229BD" w:rsidRPr="00666F6D" w:rsidRDefault="00C229BD" w:rsidP="00E3296F">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104E640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A5F719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2A94EDDE"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2E7632D8" w14:textId="77777777" w:rsidR="00C229BD" w:rsidRPr="00666F6D" w:rsidRDefault="00C229BD" w:rsidP="00E3296F">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14:paraId="0789501B" w14:textId="77777777" w:rsidR="00C229BD" w:rsidRPr="00666F6D" w:rsidRDefault="00C229BD" w:rsidP="00E3296F">
            <w:pPr>
              <w:pStyle w:val="TAL"/>
              <w:jc w:val="center"/>
            </w:pPr>
            <w:r w:rsidRPr="00666F6D">
              <w:rPr>
                <w:rFonts w:cs="Arial"/>
                <w:bCs/>
                <w:iCs/>
                <w:szCs w:val="18"/>
                <w:lang w:eastAsia="ja-JP"/>
              </w:rPr>
              <w:t>Band</w:t>
            </w:r>
          </w:p>
        </w:tc>
        <w:tc>
          <w:tcPr>
            <w:tcW w:w="567" w:type="dxa"/>
          </w:tcPr>
          <w:p w14:paraId="39D2C1CC" w14:textId="77777777" w:rsidR="00C229BD" w:rsidRPr="00666F6D" w:rsidRDefault="00C229BD" w:rsidP="00E3296F">
            <w:pPr>
              <w:pStyle w:val="TAL"/>
              <w:jc w:val="center"/>
            </w:pPr>
            <w:r w:rsidRPr="00666F6D">
              <w:rPr>
                <w:rFonts w:cs="Arial"/>
                <w:bCs/>
                <w:iCs/>
                <w:szCs w:val="18"/>
              </w:rPr>
              <w:t>Yes</w:t>
            </w:r>
          </w:p>
        </w:tc>
        <w:tc>
          <w:tcPr>
            <w:tcW w:w="709" w:type="dxa"/>
          </w:tcPr>
          <w:p w14:paraId="65618C78" w14:textId="77777777" w:rsidR="00C229BD" w:rsidRPr="00666F6D" w:rsidRDefault="00C229BD" w:rsidP="00E3296F">
            <w:pPr>
              <w:pStyle w:val="TAL"/>
              <w:jc w:val="center"/>
            </w:pPr>
            <w:r w:rsidRPr="00666F6D">
              <w:rPr>
                <w:rFonts w:cs="Arial"/>
                <w:bCs/>
                <w:iCs/>
                <w:szCs w:val="18"/>
                <w:lang w:eastAsia="ja-JP"/>
              </w:rPr>
              <w:t>No</w:t>
            </w:r>
          </w:p>
        </w:tc>
        <w:tc>
          <w:tcPr>
            <w:tcW w:w="728" w:type="dxa"/>
          </w:tcPr>
          <w:p w14:paraId="6A56BDDE" w14:textId="77777777" w:rsidR="00C229BD" w:rsidRPr="00666F6D" w:rsidRDefault="00C229BD" w:rsidP="00E3296F">
            <w:pPr>
              <w:pStyle w:val="TAL"/>
              <w:jc w:val="center"/>
            </w:pPr>
            <w:r w:rsidRPr="00666F6D">
              <w:t>No</w:t>
            </w:r>
          </w:p>
        </w:tc>
      </w:tr>
      <w:tr w:rsidR="00C229BD" w:rsidRPr="00666F6D" w14:paraId="334BFF94" w14:textId="77777777" w:rsidTr="00E3296F">
        <w:trPr>
          <w:cantSplit/>
          <w:tblHeader/>
        </w:trPr>
        <w:tc>
          <w:tcPr>
            <w:tcW w:w="6917" w:type="dxa"/>
          </w:tcPr>
          <w:p w14:paraId="635E79E0" w14:textId="77777777" w:rsidR="00C229BD" w:rsidRPr="00666F6D" w:rsidRDefault="00C229BD" w:rsidP="00E3296F">
            <w:pPr>
              <w:pStyle w:val="TAL"/>
              <w:rPr>
                <w:b/>
                <w:i/>
              </w:rPr>
            </w:pPr>
            <w:r w:rsidRPr="00666F6D">
              <w:rPr>
                <w:b/>
                <w:i/>
              </w:rPr>
              <w:t>csi-RS-IM-</w:t>
            </w:r>
            <w:proofErr w:type="spellStart"/>
            <w:r w:rsidRPr="00666F6D">
              <w:rPr>
                <w:b/>
                <w:i/>
              </w:rPr>
              <w:t>ReceptionForFeedback</w:t>
            </w:r>
            <w:proofErr w:type="spellEnd"/>
          </w:p>
          <w:p w14:paraId="3A766C6E" w14:textId="77777777" w:rsidR="00C229BD" w:rsidRPr="00666F6D" w:rsidRDefault="00C229BD" w:rsidP="00E3296F">
            <w:pPr>
              <w:pStyle w:val="TAL"/>
              <w:rPr>
                <w:rFonts w:cs="Arial"/>
                <w:szCs w:val="18"/>
              </w:rPr>
            </w:pPr>
            <w:r w:rsidRPr="00666F6D">
              <w:rPr>
                <w:rFonts w:cs="Arial"/>
                <w:szCs w:val="18"/>
              </w:rPr>
              <w:t>Indicates support of CSI-RS and CSI-IM reception for CSI feedback. This capability signalling comprises the following parameters:</w:t>
            </w:r>
          </w:p>
          <w:p w14:paraId="6C2A7A92"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34AD1F3D"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709425B9"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7E781DBE"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611A05D2" w14:textId="77777777" w:rsidR="00C229BD" w:rsidRPr="00666F6D" w:rsidRDefault="00C229BD" w:rsidP="00E3296F">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3E5E369C" w14:textId="77777777" w:rsidR="00C229BD" w:rsidRPr="00666F6D" w:rsidRDefault="00C229BD" w:rsidP="00E3296F">
            <w:pPr>
              <w:pStyle w:val="TAL"/>
              <w:jc w:val="center"/>
              <w:rPr>
                <w:rFonts w:cs="Arial"/>
                <w:szCs w:val="18"/>
                <w:lang w:eastAsia="ja-JP"/>
              </w:rPr>
            </w:pPr>
            <w:r w:rsidRPr="00666F6D">
              <w:rPr>
                <w:rFonts w:cs="Arial"/>
                <w:szCs w:val="18"/>
                <w:lang w:eastAsia="ja-JP"/>
              </w:rPr>
              <w:t>Band or UE</w:t>
            </w:r>
          </w:p>
        </w:tc>
        <w:tc>
          <w:tcPr>
            <w:tcW w:w="567" w:type="dxa"/>
          </w:tcPr>
          <w:p w14:paraId="3F61D909" w14:textId="77777777" w:rsidR="00C229BD" w:rsidRPr="00666F6D" w:rsidDel="00C7429B" w:rsidRDefault="00C229BD" w:rsidP="00E3296F">
            <w:pPr>
              <w:pStyle w:val="TAL"/>
              <w:jc w:val="center"/>
              <w:rPr>
                <w:rFonts w:cs="Arial"/>
                <w:szCs w:val="18"/>
              </w:rPr>
            </w:pPr>
            <w:r w:rsidRPr="00666F6D">
              <w:rPr>
                <w:rFonts w:cs="Arial"/>
                <w:szCs w:val="18"/>
              </w:rPr>
              <w:t>Yes</w:t>
            </w:r>
          </w:p>
        </w:tc>
        <w:tc>
          <w:tcPr>
            <w:tcW w:w="709" w:type="dxa"/>
          </w:tcPr>
          <w:p w14:paraId="27D00A5C" w14:textId="77777777" w:rsidR="00C229BD" w:rsidRPr="00666F6D" w:rsidRDefault="00C229BD" w:rsidP="00E3296F">
            <w:pPr>
              <w:pStyle w:val="TAL"/>
              <w:jc w:val="center"/>
              <w:rPr>
                <w:rFonts w:cs="Arial"/>
                <w:szCs w:val="18"/>
                <w:lang w:eastAsia="ja-JP"/>
              </w:rPr>
            </w:pPr>
            <w:r w:rsidRPr="00666F6D">
              <w:rPr>
                <w:rFonts w:cs="Arial"/>
                <w:szCs w:val="18"/>
              </w:rPr>
              <w:t>No</w:t>
            </w:r>
          </w:p>
        </w:tc>
        <w:tc>
          <w:tcPr>
            <w:tcW w:w="728" w:type="dxa"/>
          </w:tcPr>
          <w:p w14:paraId="732A27F6" w14:textId="77777777" w:rsidR="00C229BD" w:rsidRPr="00666F6D" w:rsidRDefault="00C229BD" w:rsidP="00E3296F">
            <w:pPr>
              <w:pStyle w:val="TAL"/>
              <w:jc w:val="center"/>
            </w:pPr>
            <w:r w:rsidRPr="00666F6D">
              <w:rPr>
                <w:rFonts w:cs="Arial"/>
                <w:szCs w:val="18"/>
                <w:lang w:eastAsia="ja-JP"/>
              </w:rPr>
              <w:t>No</w:t>
            </w:r>
          </w:p>
        </w:tc>
      </w:tr>
      <w:tr w:rsidR="00C229BD" w:rsidRPr="00666F6D" w14:paraId="0E6D018A" w14:textId="77777777" w:rsidTr="00E3296F">
        <w:trPr>
          <w:cantSplit/>
          <w:tblHeader/>
        </w:trPr>
        <w:tc>
          <w:tcPr>
            <w:tcW w:w="6917" w:type="dxa"/>
          </w:tcPr>
          <w:p w14:paraId="0598AA4F" w14:textId="77777777" w:rsidR="00C229BD" w:rsidRPr="00666F6D" w:rsidRDefault="00C229BD" w:rsidP="00E3296F">
            <w:pPr>
              <w:pStyle w:val="TAL"/>
              <w:rPr>
                <w:rFonts w:cs="Arial"/>
                <w:b/>
                <w:i/>
                <w:szCs w:val="18"/>
              </w:rPr>
            </w:pPr>
            <w:r w:rsidRPr="00666F6D">
              <w:rPr>
                <w:rFonts w:cs="Arial"/>
                <w:b/>
                <w:i/>
                <w:szCs w:val="18"/>
              </w:rPr>
              <w:t>csi-RS-</w:t>
            </w:r>
            <w:proofErr w:type="spellStart"/>
            <w:r w:rsidRPr="00666F6D">
              <w:rPr>
                <w:rFonts w:cs="Arial"/>
                <w:b/>
                <w:i/>
                <w:szCs w:val="18"/>
              </w:rPr>
              <w:t>ProcFrameworkForSRS</w:t>
            </w:r>
            <w:proofErr w:type="spellEnd"/>
          </w:p>
          <w:p w14:paraId="4CCA4E7F" w14:textId="77777777" w:rsidR="00C229BD" w:rsidRPr="00666F6D" w:rsidRDefault="00C229BD" w:rsidP="00E3296F">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0832480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0C0167D2"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2CF896C4"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57BCAEE0" w14:textId="77777777" w:rsidR="00C229BD" w:rsidRPr="00666F6D" w:rsidRDefault="00C229BD" w:rsidP="00E3296F">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C8DA0C3" w14:textId="77777777" w:rsidR="00C229BD" w:rsidRPr="00666F6D" w:rsidRDefault="00C229BD" w:rsidP="00E3296F">
            <w:pPr>
              <w:pStyle w:val="TAL"/>
              <w:jc w:val="center"/>
              <w:rPr>
                <w:rFonts w:cs="Arial"/>
                <w:szCs w:val="18"/>
                <w:lang w:eastAsia="ja-JP"/>
              </w:rPr>
            </w:pPr>
            <w:r w:rsidRPr="00666F6D">
              <w:rPr>
                <w:rFonts w:cs="Arial"/>
                <w:szCs w:val="18"/>
                <w:lang w:eastAsia="ja-JP"/>
              </w:rPr>
              <w:t>Band or UE</w:t>
            </w:r>
          </w:p>
        </w:tc>
        <w:tc>
          <w:tcPr>
            <w:tcW w:w="567" w:type="dxa"/>
          </w:tcPr>
          <w:p w14:paraId="605D4D6D" w14:textId="77777777" w:rsidR="00C229BD" w:rsidRPr="00666F6D" w:rsidRDefault="00C229BD" w:rsidP="00E3296F">
            <w:pPr>
              <w:pStyle w:val="TAL"/>
              <w:jc w:val="center"/>
              <w:rPr>
                <w:rFonts w:cs="Arial"/>
                <w:szCs w:val="18"/>
              </w:rPr>
            </w:pPr>
            <w:r w:rsidRPr="00666F6D">
              <w:rPr>
                <w:rFonts w:cs="Arial"/>
                <w:szCs w:val="18"/>
                <w:lang w:eastAsia="ja-JP"/>
              </w:rPr>
              <w:t>No</w:t>
            </w:r>
          </w:p>
        </w:tc>
        <w:tc>
          <w:tcPr>
            <w:tcW w:w="709" w:type="dxa"/>
          </w:tcPr>
          <w:p w14:paraId="767040B6" w14:textId="77777777" w:rsidR="00C229BD" w:rsidRPr="00666F6D" w:rsidRDefault="00C229BD" w:rsidP="00E3296F">
            <w:pPr>
              <w:pStyle w:val="TAL"/>
              <w:jc w:val="center"/>
              <w:rPr>
                <w:rFonts w:cs="Arial"/>
                <w:szCs w:val="18"/>
              </w:rPr>
            </w:pPr>
            <w:r w:rsidRPr="00666F6D">
              <w:rPr>
                <w:rFonts w:cs="Arial"/>
                <w:szCs w:val="18"/>
                <w:lang w:eastAsia="ja-JP"/>
              </w:rPr>
              <w:t>No</w:t>
            </w:r>
          </w:p>
        </w:tc>
        <w:tc>
          <w:tcPr>
            <w:tcW w:w="728" w:type="dxa"/>
          </w:tcPr>
          <w:p w14:paraId="4B6F7875"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r>
      <w:tr w:rsidR="00C229BD" w:rsidRPr="00666F6D" w14:paraId="024C0102" w14:textId="77777777" w:rsidTr="00E3296F">
        <w:trPr>
          <w:cantSplit/>
          <w:tblHeader/>
        </w:trPr>
        <w:tc>
          <w:tcPr>
            <w:tcW w:w="6917" w:type="dxa"/>
          </w:tcPr>
          <w:p w14:paraId="06E0C73B" w14:textId="77777777" w:rsidR="00C229BD" w:rsidRPr="00666F6D" w:rsidRDefault="00C229BD" w:rsidP="00E3296F">
            <w:pPr>
              <w:pStyle w:val="TAL"/>
              <w:rPr>
                <w:b/>
                <w:bCs/>
                <w:i/>
                <w:iCs/>
              </w:rPr>
            </w:pPr>
            <w:proofErr w:type="spellStart"/>
            <w:r w:rsidRPr="00666F6D">
              <w:rPr>
                <w:b/>
                <w:bCs/>
                <w:i/>
                <w:iCs/>
              </w:rPr>
              <w:t>extendedCP</w:t>
            </w:r>
            <w:proofErr w:type="spellEnd"/>
          </w:p>
          <w:p w14:paraId="7847C978" w14:textId="77777777" w:rsidR="00C229BD" w:rsidRPr="00666F6D" w:rsidRDefault="00C229BD" w:rsidP="00E3296F">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508F2C8"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7356DBF6"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66416F91"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7761E99C" w14:textId="77777777" w:rsidR="00C229BD" w:rsidRPr="00666F6D" w:rsidRDefault="00C229BD" w:rsidP="00E3296F">
            <w:pPr>
              <w:pStyle w:val="TAL"/>
              <w:jc w:val="center"/>
            </w:pPr>
            <w:r w:rsidRPr="00666F6D">
              <w:t>No</w:t>
            </w:r>
          </w:p>
        </w:tc>
      </w:tr>
      <w:tr w:rsidR="00C229BD" w:rsidRPr="00666F6D" w14:paraId="2A0DA75F" w14:textId="77777777" w:rsidTr="00E3296F">
        <w:trPr>
          <w:cantSplit/>
          <w:tblHeader/>
        </w:trPr>
        <w:tc>
          <w:tcPr>
            <w:tcW w:w="6917" w:type="dxa"/>
          </w:tcPr>
          <w:p w14:paraId="38CF5C9B" w14:textId="77777777" w:rsidR="00C229BD" w:rsidRPr="00666F6D" w:rsidRDefault="00C229BD" w:rsidP="00E3296F">
            <w:pPr>
              <w:pStyle w:val="TAL"/>
              <w:rPr>
                <w:b/>
                <w:bCs/>
                <w:i/>
                <w:iCs/>
              </w:rPr>
            </w:pPr>
            <w:proofErr w:type="spellStart"/>
            <w:r w:rsidRPr="00666F6D">
              <w:rPr>
                <w:b/>
                <w:bCs/>
                <w:i/>
                <w:iCs/>
              </w:rPr>
              <w:t>groupBeamReporting</w:t>
            </w:r>
            <w:proofErr w:type="spellEnd"/>
          </w:p>
          <w:p w14:paraId="0620669A" w14:textId="77777777" w:rsidR="00C229BD" w:rsidRPr="00666F6D" w:rsidRDefault="00C229BD" w:rsidP="00E3296F">
            <w:pPr>
              <w:pStyle w:val="TAL"/>
              <w:rPr>
                <w:bCs/>
                <w:iCs/>
              </w:rPr>
            </w:pPr>
            <w:r w:rsidRPr="00666F6D">
              <w:rPr>
                <w:rFonts w:eastAsia="MS PGothic"/>
              </w:rPr>
              <w:t>Indicates whether UE supports RSRP reporting for the group of two reference signals.</w:t>
            </w:r>
          </w:p>
        </w:tc>
        <w:tc>
          <w:tcPr>
            <w:tcW w:w="709" w:type="dxa"/>
          </w:tcPr>
          <w:p w14:paraId="240CE695" w14:textId="77777777" w:rsidR="00C229BD" w:rsidRPr="00666F6D" w:rsidRDefault="00C229BD" w:rsidP="00E3296F">
            <w:pPr>
              <w:pStyle w:val="TAL"/>
              <w:jc w:val="center"/>
              <w:rPr>
                <w:bCs/>
                <w:iCs/>
              </w:rPr>
            </w:pPr>
            <w:r w:rsidRPr="00666F6D">
              <w:rPr>
                <w:bCs/>
                <w:iCs/>
              </w:rPr>
              <w:t>Band</w:t>
            </w:r>
          </w:p>
        </w:tc>
        <w:tc>
          <w:tcPr>
            <w:tcW w:w="567" w:type="dxa"/>
          </w:tcPr>
          <w:p w14:paraId="1DF6A44B" w14:textId="77777777" w:rsidR="00C229BD" w:rsidRPr="00666F6D" w:rsidRDefault="00C229BD" w:rsidP="00E3296F">
            <w:pPr>
              <w:pStyle w:val="TAL"/>
              <w:jc w:val="center"/>
              <w:rPr>
                <w:bCs/>
                <w:iCs/>
              </w:rPr>
            </w:pPr>
            <w:r w:rsidRPr="00666F6D">
              <w:rPr>
                <w:bCs/>
                <w:iCs/>
              </w:rPr>
              <w:t>No</w:t>
            </w:r>
          </w:p>
        </w:tc>
        <w:tc>
          <w:tcPr>
            <w:tcW w:w="709" w:type="dxa"/>
          </w:tcPr>
          <w:p w14:paraId="1A0993A3" w14:textId="77777777" w:rsidR="00C229BD" w:rsidRPr="00666F6D" w:rsidRDefault="00C229BD" w:rsidP="00E3296F">
            <w:pPr>
              <w:pStyle w:val="TAL"/>
              <w:jc w:val="center"/>
              <w:rPr>
                <w:bCs/>
                <w:iCs/>
              </w:rPr>
            </w:pPr>
            <w:r w:rsidRPr="00666F6D">
              <w:rPr>
                <w:bCs/>
                <w:iCs/>
              </w:rPr>
              <w:t>No</w:t>
            </w:r>
          </w:p>
        </w:tc>
        <w:tc>
          <w:tcPr>
            <w:tcW w:w="728" w:type="dxa"/>
          </w:tcPr>
          <w:p w14:paraId="7C718524" w14:textId="77777777" w:rsidR="00C229BD" w:rsidRPr="00666F6D" w:rsidRDefault="00C229BD" w:rsidP="00E3296F">
            <w:pPr>
              <w:pStyle w:val="TAL"/>
              <w:jc w:val="center"/>
            </w:pPr>
            <w:r w:rsidRPr="00666F6D">
              <w:t>No</w:t>
            </w:r>
          </w:p>
        </w:tc>
      </w:tr>
      <w:tr w:rsidR="00C229BD" w:rsidRPr="00666F6D" w14:paraId="5B23CD7C" w14:textId="77777777" w:rsidTr="00E3296F">
        <w:trPr>
          <w:cantSplit/>
          <w:tblHeader/>
        </w:trPr>
        <w:tc>
          <w:tcPr>
            <w:tcW w:w="6917" w:type="dxa"/>
          </w:tcPr>
          <w:p w14:paraId="68DAB390" w14:textId="77777777" w:rsidR="00C229BD" w:rsidRPr="00666F6D" w:rsidRDefault="00C229BD" w:rsidP="00E3296F">
            <w:pPr>
              <w:pStyle w:val="TAL"/>
              <w:rPr>
                <w:b/>
                <w:bCs/>
                <w:i/>
                <w:iCs/>
              </w:rPr>
            </w:pPr>
            <w:proofErr w:type="spellStart"/>
            <w:r w:rsidRPr="00666F6D">
              <w:rPr>
                <w:b/>
                <w:bCs/>
                <w:i/>
                <w:iCs/>
              </w:rPr>
              <w:t>maxNumberCSI</w:t>
            </w:r>
            <w:proofErr w:type="spellEnd"/>
            <w:r w:rsidRPr="00666F6D">
              <w:rPr>
                <w:b/>
                <w:bCs/>
                <w:i/>
                <w:iCs/>
              </w:rPr>
              <w:t>-RS-BFD</w:t>
            </w:r>
          </w:p>
          <w:p w14:paraId="2927832A" w14:textId="77777777" w:rsidR="00C229BD" w:rsidRPr="00666F6D" w:rsidRDefault="00C229BD" w:rsidP="00E3296F">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6BDFB2A7" w14:textId="77777777" w:rsidR="00C229BD" w:rsidRPr="00666F6D" w:rsidRDefault="00C229BD" w:rsidP="00E3296F">
            <w:pPr>
              <w:pStyle w:val="TAL"/>
              <w:jc w:val="center"/>
              <w:rPr>
                <w:bCs/>
                <w:iCs/>
              </w:rPr>
            </w:pPr>
            <w:r w:rsidRPr="00666F6D">
              <w:rPr>
                <w:bCs/>
                <w:iCs/>
              </w:rPr>
              <w:t>Band</w:t>
            </w:r>
          </w:p>
        </w:tc>
        <w:tc>
          <w:tcPr>
            <w:tcW w:w="567" w:type="dxa"/>
          </w:tcPr>
          <w:p w14:paraId="7FD5AD0C" w14:textId="77777777" w:rsidR="00C229BD" w:rsidRPr="00666F6D" w:rsidRDefault="00C229BD" w:rsidP="00E3296F">
            <w:pPr>
              <w:pStyle w:val="TAL"/>
              <w:jc w:val="center"/>
              <w:rPr>
                <w:bCs/>
                <w:iCs/>
              </w:rPr>
            </w:pPr>
            <w:r w:rsidRPr="00666F6D">
              <w:rPr>
                <w:bCs/>
                <w:iCs/>
              </w:rPr>
              <w:t>CY</w:t>
            </w:r>
          </w:p>
        </w:tc>
        <w:tc>
          <w:tcPr>
            <w:tcW w:w="709" w:type="dxa"/>
          </w:tcPr>
          <w:p w14:paraId="435C9348" w14:textId="77777777" w:rsidR="00C229BD" w:rsidRPr="00666F6D" w:rsidRDefault="00C229BD" w:rsidP="00E3296F">
            <w:pPr>
              <w:pStyle w:val="TAL"/>
              <w:jc w:val="center"/>
              <w:rPr>
                <w:bCs/>
                <w:iCs/>
              </w:rPr>
            </w:pPr>
            <w:r w:rsidRPr="00666F6D">
              <w:rPr>
                <w:bCs/>
                <w:iCs/>
              </w:rPr>
              <w:t>No</w:t>
            </w:r>
          </w:p>
        </w:tc>
        <w:tc>
          <w:tcPr>
            <w:tcW w:w="728" w:type="dxa"/>
          </w:tcPr>
          <w:p w14:paraId="518AF69D" w14:textId="77777777" w:rsidR="00C229BD" w:rsidRPr="00666F6D" w:rsidRDefault="00C229BD" w:rsidP="00E3296F">
            <w:pPr>
              <w:pStyle w:val="TAL"/>
              <w:jc w:val="center"/>
            </w:pPr>
            <w:r w:rsidRPr="00666F6D">
              <w:t>No</w:t>
            </w:r>
          </w:p>
        </w:tc>
      </w:tr>
      <w:tr w:rsidR="00C229BD" w:rsidRPr="00666F6D" w14:paraId="58B6ADC9" w14:textId="77777777" w:rsidTr="00E3296F">
        <w:trPr>
          <w:cantSplit/>
          <w:tblHeader/>
        </w:trPr>
        <w:tc>
          <w:tcPr>
            <w:tcW w:w="6917" w:type="dxa"/>
          </w:tcPr>
          <w:p w14:paraId="078EEFD5" w14:textId="77777777" w:rsidR="00C229BD" w:rsidRPr="00666F6D" w:rsidRDefault="00C229BD" w:rsidP="00E3296F">
            <w:pPr>
              <w:pStyle w:val="TAL"/>
              <w:rPr>
                <w:b/>
                <w:bCs/>
                <w:i/>
                <w:iCs/>
              </w:rPr>
            </w:pPr>
            <w:proofErr w:type="spellStart"/>
            <w:r w:rsidRPr="00666F6D">
              <w:rPr>
                <w:b/>
                <w:bCs/>
                <w:i/>
                <w:iCs/>
              </w:rPr>
              <w:t>maxNumberCSI</w:t>
            </w:r>
            <w:proofErr w:type="spellEnd"/>
            <w:r w:rsidRPr="00666F6D">
              <w:rPr>
                <w:b/>
                <w:bCs/>
                <w:i/>
                <w:iCs/>
              </w:rPr>
              <w:t>-RS-SSB-CBD</w:t>
            </w:r>
          </w:p>
          <w:p w14:paraId="1193736E" w14:textId="77777777" w:rsidR="00C229BD" w:rsidRPr="00666F6D" w:rsidRDefault="00C229BD" w:rsidP="00E3296F">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that can be signalled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 The UE is mandated to report at least 32 for FR2.</w:t>
            </w:r>
          </w:p>
        </w:tc>
        <w:tc>
          <w:tcPr>
            <w:tcW w:w="709" w:type="dxa"/>
          </w:tcPr>
          <w:p w14:paraId="60C00D83" w14:textId="77777777" w:rsidR="00C229BD" w:rsidRPr="00666F6D" w:rsidRDefault="00C229BD" w:rsidP="00E3296F">
            <w:pPr>
              <w:pStyle w:val="TAL"/>
              <w:jc w:val="center"/>
              <w:rPr>
                <w:bCs/>
                <w:iCs/>
              </w:rPr>
            </w:pPr>
            <w:r w:rsidRPr="00666F6D">
              <w:rPr>
                <w:bCs/>
                <w:iCs/>
              </w:rPr>
              <w:t>Band</w:t>
            </w:r>
          </w:p>
        </w:tc>
        <w:tc>
          <w:tcPr>
            <w:tcW w:w="567" w:type="dxa"/>
          </w:tcPr>
          <w:p w14:paraId="42D35087" w14:textId="77777777" w:rsidR="00C229BD" w:rsidRPr="00666F6D" w:rsidRDefault="00C229BD" w:rsidP="00E3296F">
            <w:pPr>
              <w:pStyle w:val="TAL"/>
              <w:jc w:val="center"/>
              <w:rPr>
                <w:bCs/>
                <w:iCs/>
              </w:rPr>
            </w:pPr>
            <w:r w:rsidRPr="00666F6D">
              <w:rPr>
                <w:bCs/>
                <w:iCs/>
              </w:rPr>
              <w:t>CY</w:t>
            </w:r>
          </w:p>
        </w:tc>
        <w:tc>
          <w:tcPr>
            <w:tcW w:w="709" w:type="dxa"/>
          </w:tcPr>
          <w:p w14:paraId="3FC52123" w14:textId="77777777" w:rsidR="00C229BD" w:rsidRPr="00666F6D" w:rsidRDefault="00C229BD" w:rsidP="00E3296F">
            <w:pPr>
              <w:pStyle w:val="TAL"/>
              <w:jc w:val="center"/>
              <w:rPr>
                <w:bCs/>
                <w:iCs/>
              </w:rPr>
            </w:pPr>
            <w:r w:rsidRPr="00666F6D">
              <w:rPr>
                <w:bCs/>
                <w:iCs/>
              </w:rPr>
              <w:t>No</w:t>
            </w:r>
          </w:p>
        </w:tc>
        <w:tc>
          <w:tcPr>
            <w:tcW w:w="728" w:type="dxa"/>
          </w:tcPr>
          <w:p w14:paraId="08950A3E" w14:textId="77777777" w:rsidR="00C229BD" w:rsidRPr="00666F6D" w:rsidRDefault="00C229BD" w:rsidP="00E3296F">
            <w:pPr>
              <w:pStyle w:val="TAL"/>
              <w:jc w:val="center"/>
            </w:pPr>
            <w:r w:rsidRPr="00666F6D">
              <w:t>No</w:t>
            </w:r>
          </w:p>
        </w:tc>
      </w:tr>
      <w:tr w:rsidR="00C229BD" w:rsidRPr="00666F6D" w14:paraId="67C328B8" w14:textId="77777777" w:rsidTr="00E3296F">
        <w:trPr>
          <w:cantSplit/>
          <w:tblHeader/>
        </w:trPr>
        <w:tc>
          <w:tcPr>
            <w:tcW w:w="6917" w:type="dxa"/>
          </w:tcPr>
          <w:p w14:paraId="7335D9E0" w14:textId="77777777" w:rsidR="00C229BD" w:rsidRPr="00666F6D" w:rsidRDefault="00C229BD" w:rsidP="00E3296F">
            <w:pPr>
              <w:pStyle w:val="TAL"/>
              <w:rPr>
                <w:b/>
                <w:bCs/>
                <w:i/>
                <w:iCs/>
              </w:rPr>
            </w:pPr>
            <w:proofErr w:type="spellStart"/>
            <w:r w:rsidRPr="00666F6D">
              <w:rPr>
                <w:b/>
                <w:bCs/>
                <w:i/>
                <w:iCs/>
              </w:rPr>
              <w:t>maxNumberNonGroupBeamReporting</w:t>
            </w:r>
            <w:proofErr w:type="spellEnd"/>
          </w:p>
          <w:p w14:paraId="73F448C1" w14:textId="77777777" w:rsidR="00C229BD" w:rsidRPr="00666F6D" w:rsidRDefault="00C229BD" w:rsidP="00E3296F">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7D9800FB" w14:textId="77777777" w:rsidR="00C229BD" w:rsidRPr="00666F6D" w:rsidRDefault="00C229BD" w:rsidP="00E3296F">
            <w:pPr>
              <w:pStyle w:val="TAL"/>
              <w:jc w:val="center"/>
              <w:rPr>
                <w:bCs/>
                <w:iCs/>
              </w:rPr>
            </w:pPr>
            <w:r w:rsidRPr="00666F6D">
              <w:rPr>
                <w:bCs/>
                <w:iCs/>
              </w:rPr>
              <w:t>Band</w:t>
            </w:r>
          </w:p>
        </w:tc>
        <w:tc>
          <w:tcPr>
            <w:tcW w:w="567" w:type="dxa"/>
          </w:tcPr>
          <w:p w14:paraId="4B6A9A8A" w14:textId="77777777" w:rsidR="00C229BD" w:rsidRPr="00666F6D" w:rsidRDefault="00C229BD" w:rsidP="00E3296F">
            <w:pPr>
              <w:pStyle w:val="TAL"/>
              <w:jc w:val="center"/>
              <w:rPr>
                <w:bCs/>
                <w:iCs/>
              </w:rPr>
            </w:pPr>
            <w:r w:rsidRPr="00666F6D">
              <w:rPr>
                <w:bCs/>
                <w:iCs/>
              </w:rPr>
              <w:t>Yes</w:t>
            </w:r>
          </w:p>
        </w:tc>
        <w:tc>
          <w:tcPr>
            <w:tcW w:w="709" w:type="dxa"/>
          </w:tcPr>
          <w:p w14:paraId="53B775A0" w14:textId="77777777" w:rsidR="00C229BD" w:rsidRPr="00666F6D" w:rsidRDefault="00C229BD" w:rsidP="00E3296F">
            <w:pPr>
              <w:pStyle w:val="TAL"/>
              <w:jc w:val="center"/>
              <w:rPr>
                <w:bCs/>
                <w:iCs/>
              </w:rPr>
            </w:pPr>
            <w:r w:rsidRPr="00666F6D">
              <w:rPr>
                <w:bCs/>
                <w:iCs/>
              </w:rPr>
              <w:t>No</w:t>
            </w:r>
          </w:p>
        </w:tc>
        <w:tc>
          <w:tcPr>
            <w:tcW w:w="728" w:type="dxa"/>
          </w:tcPr>
          <w:p w14:paraId="40285EA1" w14:textId="77777777" w:rsidR="00C229BD" w:rsidRPr="00666F6D" w:rsidRDefault="00C229BD" w:rsidP="00E3296F">
            <w:pPr>
              <w:pStyle w:val="TAL"/>
              <w:jc w:val="center"/>
            </w:pPr>
            <w:r w:rsidRPr="00666F6D">
              <w:t>No</w:t>
            </w:r>
          </w:p>
        </w:tc>
      </w:tr>
      <w:tr w:rsidR="00C229BD" w:rsidRPr="00666F6D" w14:paraId="08C767B0" w14:textId="77777777" w:rsidTr="00E3296F">
        <w:trPr>
          <w:cantSplit/>
          <w:tblHeader/>
        </w:trPr>
        <w:tc>
          <w:tcPr>
            <w:tcW w:w="6917" w:type="dxa"/>
          </w:tcPr>
          <w:p w14:paraId="44FDF9B4" w14:textId="77777777" w:rsidR="00C229BD" w:rsidRPr="00666F6D" w:rsidRDefault="00C229BD" w:rsidP="00E3296F">
            <w:pPr>
              <w:pStyle w:val="TAL"/>
              <w:rPr>
                <w:b/>
                <w:bCs/>
                <w:i/>
                <w:iCs/>
              </w:rPr>
            </w:pPr>
            <w:proofErr w:type="spellStart"/>
            <w:r w:rsidRPr="00666F6D">
              <w:rPr>
                <w:b/>
                <w:bCs/>
                <w:i/>
                <w:iCs/>
              </w:rPr>
              <w:t>maxNumberRxBeam</w:t>
            </w:r>
            <w:proofErr w:type="spellEnd"/>
          </w:p>
          <w:p w14:paraId="5E614694" w14:textId="77777777" w:rsidR="00C229BD" w:rsidRPr="00666F6D" w:rsidRDefault="00C229BD" w:rsidP="00E3296F">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4DD93F3" w14:textId="77777777" w:rsidR="00C229BD" w:rsidRPr="00666F6D" w:rsidRDefault="00C229BD" w:rsidP="00E3296F">
            <w:pPr>
              <w:pStyle w:val="TAL"/>
              <w:jc w:val="center"/>
              <w:rPr>
                <w:bCs/>
                <w:iCs/>
              </w:rPr>
            </w:pPr>
            <w:r w:rsidRPr="00666F6D">
              <w:rPr>
                <w:bCs/>
                <w:iCs/>
              </w:rPr>
              <w:t>Band</w:t>
            </w:r>
          </w:p>
        </w:tc>
        <w:tc>
          <w:tcPr>
            <w:tcW w:w="567" w:type="dxa"/>
          </w:tcPr>
          <w:p w14:paraId="5381B89A" w14:textId="77777777" w:rsidR="00C229BD" w:rsidRPr="00666F6D" w:rsidRDefault="00C229BD" w:rsidP="00E3296F">
            <w:pPr>
              <w:pStyle w:val="TAL"/>
              <w:jc w:val="center"/>
              <w:rPr>
                <w:bCs/>
                <w:iCs/>
              </w:rPr>
            </w:pPr>
            <w:r w:rsidRPr="00666F6D">
              <w:rPr>
                <w:bCs/>
                <w:iCs/>
              </w:rPr>
              <w:t>CY</w:t>
            </w:r>
          </w:p>
        </w:tc>
        <w:tc>
          <w:tcPr>
            <w:tcW w:w="709" w:type="dxa"/>
          </w:tcPr>
          <w:p w14:paraId="3293D84B" w14:textId="77777777" w:rsidR="00C229BD" w:rsidRPr="00666F6D" w:rsidRDefault="00C229BD" w:rsidP="00E3296F">
            <w:pPr>
              <w:pStyle w:val="TAL"/>
              <w:jc w:val="center"/>
              <w:rPr>
                <w:bCs/>
                <w:iCs/>
              </w:rPr>
            </w:pPr>
            <w:r w:rsidRPr="00666F6D">
              <w:rPr>
                <w:bCs/>
                <w:iCs/>
              </w:rPr>
              <w:t>No</w:t>
            </w:r>
          </w:p>
        </w:tc>
        <w:tc>
          <w:tcPr>
            <w:tcW w:w="728" w:type="dxa"/>
          </w:tcPr>
          <w:p w14:paraId="6CDD81BF" w14:textId="77777777" w:rsidR="00C229BD" w:rsidRPr="00666F6D" w:rsidRDefault="00C229BD" w:rsidP="00E3296F">
            <w:pPr>
              <w:pStyle w:val="TAL"/>
              <w:jc w:val="center"/>
            </w:pPr>
            <w:r w:rsidRPr="00666F6D">
              <w:t>No</w:t>
            </w:r>
          </w:p>
        </w:tc>
      </w:tr>
      <w:tr w:rsidR="00C229BD" w:rsidRPr="00666F6D" w14:paraId="4E2A893F" w14:textId="77777777" w:rsidTr="00E3296F">
        <w:trPr>
          <w:cantSplit/>
          <w:tblHeader/>
        </w:trPr>
        <w:tc>
          <w:tcPr>
            <w:tcW w:w="6917" w:type="dxa"/>
          </w:tcPr>
          <w:p w14:paraId="64E1829B" w14:textId="77777777" w:rsidR="00C229BD" w:rsidRPr="00666F6D" w:rsidRDefault="00C229BD" w:rsidP="00E3296F">
            <w:pPr>
              <w:pStyle w:val="TAL"/>
              <w:rPr>
                <w:b/>
                <w:bCs/>
                <w:i/>
                <w:iCs/>
              </w:rPr>
            </w:pPr>
            <w:proofErr w:type="spellStart"/>
            <w:r w:rsidRPr="00666F6D">
              <w:rPr>
                <w:b/>
                <w:bCs/>
                <w:i/>
                <w:iCs/>
              </w:rPr>
              <w:t>maxNumberRxTxBeamSwitchDL</w:t>
            </w:r>
            <w:proofErr w:type="spellEnd"/>
          </w:p>
          <w:p w14:paraId="3A5C72F0" w14:textId="77777777" w:rsidR="00C229BD" w:rsidRPr="00666F6D" w:rsidRDefault="00C229BD" w:rsidP="00E3296F">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7B239FB"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5B670F06"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1BB845E7"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075E77E7" w14:textId="77777777" w:rsidR="00C229BD" w:rsidRPr="00666F6D" w:rsidRDefault="00C229BD" w:rsidP="00E3296F">
            <w:pPr>
              <w:pStyle w:val="TAL"/>
              <w:jc w:val="center"/>
            </w:pPr>
            <w:r w:rsidRPr="00666F6D">
              <w:t>FR2 only</w:t>
            </w:r>
          </w:p>
        </w:tc>
      </w:tr>
      <w:tr w:rsidR="00C229BD" w:rsidRPr="00666F6D" w14:paraId="73AE7DEB" w14:textId="77777777" w:rsidTr="00E3296F">
        <w:trPr>
          <w:cantSplit/>
          <w:tblHeader/>
        </w:trPr>
        <w:tc>
          <w:tcPr>
            <w:tcW w:w="6917" w:type="dxa"/>
          </w:tcPr>
          <w:p w14:paraId="50E015CB" w14:textId="77777777" w:rsidR="00C229BD" w:rsidRPr="00666F6D" w:rsidRDefault="00C229BD" w:rsidP="00E3296F">
            <w:pPr>
              <w:pStyle w:val="TAL"/>
              <w:rPr>
                <w:b/>
                <w:bCs/>
                <w:i/>
                <w:iCs/>
              </w:rPr>
            </w:pPr>
            <w:proofErr w:type="spellStart"/>
            <w:r w:rsidRPr="00666F6D">
              <w:rPr>
                <w:b/>
                <w:bCs/>
                <w:i/>
                <w:iCs/>
              </w:rPr>
              <w:t>maxNumberSSB</w:t>
            </w:r>
            <w:proofErr w:type="spellEnd"/>
            <w:r w:rsidRPr="00666F6D">
              <w:rPr>
                <w:b/>
                <w:bCs/>
                <w:i/>
                <w:iCs/>
              </w:rPr>
              <w:t>-BFD</w:t>
            </w:r>
          </w:p>
          <w:p w14:paraId="3FB0F9C4" w14:textId="77777777" w:rsidR="00C229BD" w:rsidRPr="00666F6D" w:rsidRDefault="00C229BD" w:rsidP="00E3296F">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w:t>
            </w:r>
          </w:p>
        </w:tc>
        <w:tc>
          <w:tcPr>
            <w:tcW w:w="709" w:type="dxa"/>
          </w:tcPr>
          <w:p w14:paraId="036AB910" w14:textId="77777777" w:rsidR="00C229BD" w:rsidRPr="00666F6D" w:rsidRDefault="00C229BD" w:rsidP="00E3296F">
            <w:pPr>
              <w:pStyle w:val="TAL"/>
              <w:jc w:val="center"/>
              <w:rPr>
                <w:bCs/>
                <w:iCs/>
              </w:rPr>
            </w:pPr>
            <w:r w:rsidRPr="00666F6D">
              <w:rPr>
                <w:bCs/>
                <w:iCs/>
              </w:rPr>
              <w:t>Band</w:t>
            </w:r>
          </w:p>
        </w:tc>
        <w:tc>
          <w:tcPr>
            <w:tcW w:w="567" w:type="dxa"/>
          </w:tcPr>
          <w:p w14:paraId="304A3AA9" w14:textId="77777777" w:rsidR="00C229BD" w:rsidRPr="00666F6D" w:rsidRDefault="00C229BD" w:rsidP="00E3296F">
            <w:pPr>
              <w:pStyle w:val="TAL"/>
              <w:jc w:val="center"/>
              <w:rPr>
                <w:bCs/>
                <w:iCs/>
              </w:rPr>
            </w:pPr>
            <w:r w:rsidRPr="00666F6D">
              <w:rPr>
                <w:bCs/>
                <w:iCs/>
              </w:rPr>
              <w:t>CY</w:t>
            </w:r>
          </w:p>
        </w:tc>
        <w:tc>
          <w:tcPr>
            <w:tcW w:w="709" w:type="dxa"/>
          </w:tcPr>
          <w:p w14:paraId="2AB92071" w14:textId="77777777" w:rsidR="00C229BD" w:rsidRPr="00666F6D" w:rsidRDefault="00C229BD" w:rsidP="00E3296F">
            <w:pPr>
              <w:pStyle w:val="TAL"/>
              <w:jc w:val="center"/>
              <w:rPr>
                <w:bCs/>
                <w:iCs/>
              </w:rPr>
            </w:pPr>
            <w:r w:rsidRPr="00666F6D">
              <w:rPr>
                <w:bCs/>
                <w:iCs/>
              </w:rPr>
              <w:t>No</w:t>
            </w:r>
          </w:p>
        </w:tc>
        <w:tc>
          <w:tcPr>
            <w:tcW w:w="728" w:type="dxa"/>
          </w:tcPr>
          <w:p w14:paraId="1B1E47A0" w14:textId="77777777" w:rsidR="00C229BD" w:rsidRPr="00666F6D" w:rsidRDefault="00C229BD" w:rsidP="00E3296F">
            <w:pPr>
              <w:pStyle w:val="TAL"/>
              <w:jc w:val="center"/>
            </w:pPr>
            <w:r w:rsidRPr="00666F6D">
              <w:t>No</w:t>
            </w:r>
          </w:p>
        </w:tc>
      </w:tr>
      <w:tr w:rsidR="00C229BD" w:rsidRPr="00666F6D" w14:paraId="2D7D3A61" w14:textId="77777777" w:rsidTr="00E3296F">
        <w:trPr>
          <w:cantSplit/>
          <w:tblHeader/>
        </w:trPr>
        <w:tc>
          <w:tcPr>
            <w:tcW w:w="6917" w:type="dxa"/>
          </w:tcPr>
          <w:p w14:paraId="08219470" w14:textId="77777777" w:rsidR="00C229BD" w:rsidRPr="00666F6D" w:rsidRDefault="00C229BD" w:rsidP="00E3296F">
            <w:pPr>
              <w:pStyle w:val="TAL"/>
              <w:rPr>
                <w:b/>
                <w:bCs/>
                <w:i/>
                <w:iCs/>
              </w:rPr>
            </w:pPr>
            <w:r w:rsidRPr="00666F6D">
              <w:rPr>
                <w:b/>
                <w:bCs/>
                <w:i/>
                <w:iCs/>
              </w:rPr>
              <w:t>maxUplinkDutyCycle-PC2-FR1</w:t>
            </w:r>
          </w:p>
          <w:p w14:paraId="0B484E1A" w14:textId="77777777" w:rsidR="00C229BD" w:rsidRPr="00666F6D" w:rsidRDefault="00C229BD" w:rsidP="00E3296F">
            <w:pPr>
              <w:pStyle w:val="TAL"/>
              <w:rPr>
                <w:bCs/>
                <w:iCs/>
              </w:rPr>
            </w:pPr>
            <w:r w:rsidRPr="00666F6D">
              <w:rPr>
                <w:bCs/>
                <w:iCs/>
              </w:rPr>
              <w:t xml:space="preserve">Indicates the maximum percentage of symbols during a certain evaluation period that can be scheduled for uplink transmission </w:t>
            </w:r>
            <w:proofErr w:type="gramStart"/>
            <w:r w:rsidRPr="00666F6D">
              <w:rPr>
                <w:bCs/>
                <w:iCs/>
              </w:rPr>
              <w:t>so as to</w:t>
            </w:r>
            <w:proofErr w:type="gramEnd"/>
            <w:r w:rsidRPr="00666F6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6FE904DF" w14:textId="77777777" w:rsidR="00C229BD" w:rsidRPr="00666F6D" w:rsidRDefault="00C229BD" w:rsidP="00E3296F">
            <w:pPr>
              <w:pStyle w:val="TAL"/>
              <w:jc w:val="center"/>
              <w:rPr>
                <w:bCs/>
                <w:iCs/>
              </w:rPr>
            </w:pPr>
            <w:r w:rsidRPr="00666F6D">
              <w:rPr>
                <w:bCs/>
                <w:iCs/>
              </w:rPr>
              <w:t>Band</w:t>
            </w:r>
          </w:p>
        </w:tc>
        <w:tc>
          <w:tcPr>
            <w:tcW w:w="567" w:type="dxa"/>
          </w:tcPr>
          <w:p w14:paraId="596CDF83" w14:textId="77777777" w:rsidR="00C229BD" w:rsidRPr="00666F6D" w:rsidRDefault="00C229BD" w:rsidP="00E3296F">
            <w:pPr>
              <w:pStyle w:val="TAL"/>
              <w:jc w:val="center"/>
              <w:rPr>
                <w:bCs/>
                <w:iCs/>
              </w:rPr>
            </w:pPr>
            <w:r w:rsidRPr="00666F6D">
              <w:rPr>
                <w:bCs/>
                <w:iCs/>
              </w:rPr>
              <w:t>No</w:t>
            </w:r>
          </w:p>
        </w:tc>
        <w:tc>
          <w:tcPr>
            <w:tcW w:w="709" w:type="dxa"/>
          </w:tcPr>
          <w:p w14:paraId="40C79236" w14:textId="77777777" w:rsidR="00C229BD" w:rsidRPr="00666F6D" w:rsidRDefault="00C229BD" w:rsidP="00E3296F">
            <w:pPr>
              <w:pStyle w:val="TAL"/>
              <w:jc w:val="center"/>
              <w:rPr>
                <w:bCs/>
                <w:iCs/>
              </w:rPr>
            </w:pPr>
            <w:r w:rsidRPr="00666F6D">
              <w:rPr>
                <w:bCs/>
                <w:iCs/>
              </w:rPr>
              <w:t>No</w:t>
            </w:r>
          </w:p>
        </w:tc>
        <w:tc>
          <w:tcPr>
            <w:tcW w:w="728" w:type="dxa"/>
          </w:tcPr>
          <w:p w14:paraId="4340F17E" w14:textId="77777777" w:rsidR="00C229BD" w:rsidRPr="00666F6D" w:rsidRDefault="00C229BD" w:rsidP="00E3296F">
            <w:pPr>
              <w:pStyle w:val="TAL"/>
              <w:jc w:val="center"/>
            </w:pPr>
            <w:r w:rsidRPr="00666F6D">
              <w:t>FR1 only</w:t>
            </w:r>
          </w:p>
        </w:tc>
      </w:tr>
      <w:tr w:rsidR="00C229BD" w:rsidRPr="00666F6D" w14:paraId="0315DE61" w14:textId="77777777" w:rsidTr="00E3296F">
        <w:trPr>
          <w:cantSplit/>
          <w:tblHeader/>
        </w:trPr>
        <w:tc>
          <w:tcPr>
            <w:tcW w:w="6917" w:type="dxa"/>
          </w:tcPr>
          <w:p w14:paraId="38355948" w14:textId="77777777" w:rsidR="00C229BD" w:rsidRPr="00666F6D" w:rsidRDefault="00C229BD" w:rsidP="00E3296F">
            <w:pPr>
              <w:pStyle w:val="TAL"/>
              <w:rPr>
                <w:b/>
                <w:bCs/>
                <w:i/>
                <w:iCs/>
              </w:rPr>
            </w:pPr>
            <w:r w:rsidRPr="00666F6D">
              <w:rPr>
                <w:b/>
                <w:bCs/>
                <w:i/>
                <w:iCs/>
              </w:rPr>
              <w:t>maxUplinkDutyCycle-FR2</w:t>
            </w:r>
          </w:p>
          <w:p w14:paraId="71AEE1EA" w14:textId="77777777" w:rsidR="00C229BD" w:rsidRPr="00666F6D" w:rsidRDefault="00C229BD" w:rsidP="00E3296F">
            <w:pPr>
              <w:pStyle w:val="TAL"/>
              <w:rPr>
                <w:b/>
                <w:bCs/>
                <w:i/>
                <w:iCs/>
              </w:rPr>
            </w:pPr>
            <w:r w:rsidRPr="00666F6D">
              <w:rPr>
                <w:bCs/>
                <w:iCs/>
              </w:rPr>
              <w:t xml:space="preserve">Indicates the maximum percentage of symbols during 1s that can be scheduled for uplink transmission </w:t>
            </w:r>
            <w:proofErr w:type="gramStart"/>
            <w:r w:rsidRPr="00666F6D">
              <w:rPr>
                <w:bCs/>
                <w:iCs/>
              </w:rPr>
              <w:t>so as to</w:t>
            </w:r>
            <w:proofErr w:type="gramEnd"/>
            <w:r w:rsidRPr="00666F6D">
              <w:rPr>
                <w:bCs/>
                <w:iCs/>
              </w:rPr>
              <w:t xml:space="preserve">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5D1DC824" w14:textId="77777777" w:rsidR="00C229BD" w:rsidRPr="00666F6D" w:rsidRDefault="00C229BD" w:rsidP="00E3296F">
            <w:pPr>
              <w:pStyle w:val="TAL"/>
              <w:jc w:val="center"/>
              <w:rPr>
                <w:bCs/>
                <w:iCs/>
              </w:rPr>
            </w:pPr>
            <w:r w:rsidRPr="00666F6D">
              <w:rPr>
                <w:bCs/>
                <w:iCs/>
              </w:rPr>
              <w:t>Band</w:t>
            </w:r>
          </w:p>
        </w:tc>
        <w:tc>
          <w:tcPr>
            <w:tcW w:w="567" w:type="dxa"/>
          </w:tcPr>
          <w:p w14:paraId="5A93E9EA" w14:textId="77777777" w:rsidR="00C229BD" w:rsidRPr="00666F6D" w:rsidRDefault="00C229BD" w:rsidP="00E3296F">
            <w:pPr>
              <w:pStyle w:val="TAL"/>
              <w:jc w:val="center"/>
              <w:rPr>
                <w:bCs/>
                <w:iCs/>
              </w:rPr>
            </w:pPr>
            <w:r w:rsidRPr="00666F6D">
              <w:rPr>
                <w:bCs/>
                <w:iCs/>
              </w:rPr>
              <w:t>No</w:t>
            </w:r>
          </w:p>
        </w:tc>
        <w:tc>
          <w:tcPr>
            <w:tcW w:w="709" w:type="dxa"/>
          </w:tcPr>
          <w:p w14:paraId="778191DE" w14:textId="77777777" w:rsidR="00C229BD" w:rsidRPr="00666F6D" w:rsidRDefault="00C229BD" w:rsidP="00E3296F">
            <w:pPr>
              <w:pStyle w:val="TAL"/>
              <w:jc w:val="center"/>
              <w:rPr>
                <w:bCs/>
                <w:iCs/>
              </w:rPr>
            </w:pPr>
            <w:r w:rsidRPr="00666F6D">
              <w:rPr>
                <w:bCs/>
                <w:iCs/>
              </w:rPr>
              <w:t>No</w:t>
            </w:r>
          </w:p>
        </w:tc>
        <w:tc>
          <w:tcPr>
            <w:tcW w:w="728" w:type="dxa"/>
          </w:tcPr>
          <w:p w14:paraId="40C5E603" w14:textId="77777777" w:rsidR="00C229BD" w:rsidRPr="00666F6D" w:rsidRDefault="00C229BD" w:rsidP="00E3296F">
            <w:pPr>
              <w:pStyle w:val="TAL"/>
              <w:jc w:val="center"/>
            </w:pPr>
            <w:r w:rsidRPr="00666F6D">
              <w:t>FR2 only</w:t>
            </w:r>
          </w:p>
        </w:tc>
      </w:tr>
      <w:tr w:rsidR="00C229BD" w:rsidRPr="00666F6D" w14:paraId="5DFDEDAC" w14:textId="77777777" w:rsidTr="00E3296F">
        <w:trPr>
          <w:cantSplit/>
          <w:tblHeader/>
        </w:trPr>
        <w:tc>
          <w:tcPr>
            <w:tcW w:w="6917" w:type="dxa"/>
          </w:tcPr>
          <w:p w14:paraId="7900E82E" w14:textId="77777777" w:rsidR="00C229BD" w:rsidRPr="00666F6D" w:rsidRDefault="00C229BD" w:rsidP="00E3296F">
            <w:pPr>
              <w:pStyle w:val="TAL"/>
              <w:rPr>
                <w:b/>
                <w:i/>
              </w:rPr>
            </w:pPr>
            <w:proofErr w:type="spellStart"/>
            <w:r w:rsidRPr="00666F6D">
              <w:rPr>
                <w:b/>
                <w:i/>
              </w:rPr>
              <w:t>modifiedMPR</w:t>
            </w:r>
            <w:proofErr w:type="spellEnd"/>
            <w:r w:rsidRPr="00666F6D">
              <w:rPr>
                <w:b/>
                <w:i/>
              </w:rPr>
              <w:t>-Behaviour</w:t>
            </w:r>
          </w:p>
          <w:p w14:paraId="32D82EB7" w14:textId="77777777" w:rsidR="00C229BD" w:rsidRPr="00666F6D" w:rsidRDefault="00C229BD" w:rsidP="00E3296F">
            <w:pPr>
              <w:pStyle w:val="TAL"/>
            </w:pPr>
            <w:r w:rsidRPr="00666F6D">
              <w:t>Indicates whether UE supports modified MPR behaviour defined in TS 38.101-1 [2] and TS 38.101-2 [3].</w:t>
            </w:r>
          </w:p>
        </w:tc>
        <w:tc>
          <w:tcPr>
            <w:tcW w:w="709" w:type="dxa"/>
          </w:tcPr>
          <w:p w14:paraId="2A84F295" w14:textId="77777777" w:rsidR="00C229BD" w:rsidRPr="00666F6D" w:rsidRDefault="00C229BD" w:rsidP="00E3296F">
            <w:pPr>
              <w:pStyle w:val="TAL"/>
              <w:jc w:val="center"/>
            </w:pPr>
            <w:r w:rsidRPr="00666F6D">
              <w:t>Band</w:t>
            </w:r>
          </w:p>
        </w:tc>
        <w:tc>
          <w:tcPr>
            <w:tcW w:w="567" w:type="dxa"/>
          </w:tcPr>
          <w:p w14:paraId="495AF846" w14:textId="77777777" w:rsidR="00C229BD" w:rsidRPr="00666F6D" w:rsidRDefault="00C229BD" w:rsidP="00E3296F">
            <w:pPr>
              <w:pStyle w:val="TAL"/>
              <w:jc w:val="center"/>
            </w:pPr>
            <w:r w:rsidRPr="00666F6D">
              <w:t>No</w:t>
            </w:r>
          </w:p>
        </w:tc>
        <w:tc>
          <w:tcPr>
            <w:tcW w:w="709" w:type="dxa"/>
          </w:tcPr>
          <w:p w14:paraId="41F36D78" w14:textId="77777777" w:rsidR="00C229BD" w:rsidRPr="00666F6D" w:rsidRDefault="00C229BD" w:rsidP="00E3296F">
            <w:pPr>
              <w:pStyle w:val="TAL"/>
              <w:jc w:val="center"/>
            </w:pPr>
            <w:r w:rsidRPr="00666F6D">
              <w:t>No</w:t>
            </w:r>
          </w:p>
        </w:tc>
        <w:tc>
          <w:tcPr>
            <w:tcW w:w="728" w:type="dxa"/>
          </w:tcPr>
          <w:p w14:paraId="32BB7ED8" w14:textId="77777777" w:rsidR="00C229BD" w:rsidRPr="00666F6D" w:rsidDel="00C7429B" w:rsidRDefault="00C229BD" w:rsidP="00E3296F">
            <w:pPr>
              <w:pStyle w:val="TAL"/>
              <w:jc w:val="center"/>
            </w:pPr>
            <w:r w:rsidRPr="00666F6D">
              <w:t>No</w:t>
            </w:r>
          </w:p>
        </w:tc>
      </w:tr>
      <w:tr w:rsidR="00C229BD" w:rsidRPr="00666F6D" w14:paraId="2EC94D54" w14:textId="77777777" w:rsidTr="00E3296F">
        <w:trPr>
          <w:cantSplit/>
          <w:tblHeader/>
        </w:trPr>
        <w:tc>
          <w:tcPr>
            <w:tcW w:w="6917" w:type="dxa"/>
          </w:tcPr>
          <w:p w14:paraId="7193CB14" w14:textId="77777777" w:rsidR="00C229BD" w:rsidRPr="00666F6D" w:rsidRDefault="00C229BD" w:rsidP="00E3296F">
            <w:pPr>
              <w:pStyle w:val="TAL"/>
              <w:rPr>
                <w:b/>
                <w:i/>
              </w:rPr>
            </w:pPr>
            <w:proofErr w:type="spellStart"/>
            <w:r w:rsidRPr="00666F6D">
              <w:rPr>
                <w:b/>
                <w:i/>
              </w:rPr>
              <w:t>multipleTCI</w:t>
            </w:r>
            <w:proofErr w:type="spellEnd"/>
          </w:p>
          <w:p w14:paraId="4DE2B82C" w14:textId="77777777" w:rsidR="00C229BD" w:rsidRPr="00666F6D" w:rsidRDefault="00C229BD" w:rsidP="00E3296F">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0DC05E35" w14:textId="77777777" w:rsidR="00C229BD" w:rsidRPr="00666F6D" w:rsidRDefault="00C229BD" w:rsidP="00E3296F">
            <w:pPr>
              <w:pStyle w:val="TAL"/>
              <w:jc w:val="center"/>
            </w:pPr>
            <w:r w:rsidRPr="00666F6D">
              <w:t>Band</w:t>
            </w:r>
          </w:p>
        </w:tc>
        <w:tc>
          <w:tcPr>
            <w:tcW w:w="567" w:type="dxa"/>
          </w:tcPr>
          <w:p w14:paraId="27EAD226" w14:textId="77777777" w:rsidR="00C229BD" w:rsidRPr="00666F6D" w:rsidRDefault="00C229BD" w:rsidP="00E3296F">
            <w:pPr>
              <w:pStyle w:val="TAL"/>
              <w:jc w:val="center"/>
            </w:pPr>
            <w:r w:rsidRPr="00666F6D">
              <w:t>Yes</w:t>
            </w:r>
          </w:p>
        </w:tc>
        <w:tc>
          <w:tcPr>
            <w:tcW w:w="709" w:type="dxa"/>
          </w:tcPr>
          <w:p w14:paraId="768CCCCD" w14:textId="77777777" w:rsidR="00C229BD" w:rsidRPr="00666F6D" w:rsidRDefault="00C229BD" w:rsidP="00E3296F">
            <w:pPr>
              <w:pStyle w:val="TAL"/>
              <w:jc w:val="center"/>
            </w:pPr>
            <w:r w:rsidRPr="00666F6D">
              <w:t>No</w:t>
            </w:r>
          </w:p>
        </w:tc>
        <w:tc>
          <w:tcPr>
            <w:tcW w:w="728" w:type="dxa"/>
          </w:tcPr>
          <w:p w14:paraId="1299BBE0" w14:textId="77777777" w:rsidR="00C229BD" w:rsidRPr="00666F6D" w:rsidRDefault="00C229BD" w:rsidP="00E3296F">
            <w:pPr>
              <w:pStyle w:val="TAL"/>
              <w:jc w:val="center"/>
            </w:pPr>
            <w:r w:rsidRPr="00666F6D">
              <w:t>No</w:t>
            </w:r>
          </w:p>
        </w:tc>
      </w:tr>
      <w:tr w:rsidR="00C229BD" w:rsidRPr="00666F6D" w14:paraId="55E71562" w14:textId="77777777" w:rsidTr="00E3296F">
        <w:trPr>
          <w:cantSplit/>
          <w:tblHeader/>
        </w:trPr>
        <w:tc>
          <w:tcPr>
            <w:tcW w:w="6917" w:type="dxa"/>
          </w:tcPr>
          <w:p w14:paraId="7BA857E5" w14:textId="77777777" w:rsidR="00C229BD" w:rsidRPr="00666F6D" w:rsidRDefault="00C229BD" w:rsidP="00E3296F">
            <w:pPr>
              <w:pStyle w:val="TAL"/>
              <w:rPr>
                <w:b/>
                <w:bCs/>
                <w:i/>
                <w:iCs/>
              </w:rPr>
            </w:pPr>
            <w:r w:rsidRPr="00666F6D">
              <w:rPr>
                <w:b/>
                <w:bCs/>
                <w:i/>
                <w:iCs/>
              </w:rPr>
              <w:t>pdsch-256QAM-FR2</w:t>
            </w:r>
          </w:p>
          <w:p w14:paraId="0440D7DE" w14:textId="77777777" w:rsidR="00C229BD" w:rsidRPr="00666F6D" w:rsidRDefault="00C229BD" w:rsidP="00E3296F">
            <w:pPr>
              <w:pStyle w:val="TAL"/>
            </w:pPr>
            <w:r w:rsidRPr="00666F6D">
              <w:rPr>
                <w:bCs/>
                <w:iCs/>
              </w:rPr>
              <w:t>Indicates whether the UE supports 256QAM modulation scheme for PDSCH for FR2 as defined in 7.3.1.2 of TS 38.211 [6].</w:t>
            </w:r>
          </w:p>
        </w:tc>
        <w:tc>
          <w:tcPr>
            <w:tcW w:w="709" w:type="dxa"/>
          </w:tcPr>
          <w:p w14:paraId="46A613E0"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6C554300"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1DF853E8"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5AB7BD54" w14:textId="77777777" w:rsidR="00C229BD" w:rsidRPr="00666F6D" w:rsidRDefault="00C229BD" w:rsidP="00E3296F">
            <w:pPr>
              <w:pStyle w:val="TAL"/>
              <w:jc w:val="center"/>
            </w:pPr>
            <w:r w:rsidRPr="00666F6D">
              <w:t>FR2 only</w:t>
            </w:r>
          </w:p>
        </w:tc>
      </w:tr>
      <w:tr w:rsidR="00C229BD" w:rsidRPr="00666F6D" w14:paraId="6CF989F2" w14:textId="77777777" w:rsidTr="00E3296F">
        <w:trPr>
          <w:cantSplit/>
          <w:tblHeader/>
        </w:trPr>
        <w:tc>
          <w:tcPr>
            <w:tcW w:w="6917" w:type="dxa"/>
          </w:tcPr>
          <w:p w14:paraId="1D2C3096" w14:textId="77777777" w:rsidR="00C229BD" w:rsidRPr="00666F6D" w:rsidRDefault="00C229BD" w:rsidP="00E3296F">
            <w:pPr>
              <w:pStyle w:val="TAL"/>
              <w:rPr>
                <w:b/>
                <w:bCs/>
                <w:i/>
                <w:iCs/>
              </w:rPr>
            </w:pPr>
            <w:proofErr w:type="spellStart"/>
            <w:r w:rsidRPr="00666F6D">
              <w:rPr>
                <w:b/>
                <w:bCs/>
                <w:i/>
                <w:iCs/>
              </w:rPr>
              <w:t>periodicBeamReport</w:t>
            </w:r>
            <w:proofErr w:type="spellEnd"/>
          </w:p>
          <w:p w14:paraId="4350B81E" w14:textId="77777777" w:rsidR="00C229BD" w:rsidRPr="00666F6D" w:rsidRDefault="00C229BD" w:rsidP="00E3296F">
            <w:pPr>
              <w:pStyle w:val="TAL"/>
              <w:rPr>
                <w:bCs/>
                <w:iCs/>
              </w:rPr>
            </w:pPr>
            <w:r w:rsidRPr="00666F6D">
              <w:rPr>
                <w:bCs/>
                <w:iCs/>
              </w:rPr>
              <w:t>Indicates whether UE supports periodic 'CRI/RSRP' or 'SSBRI/RSRP' reporting using PUCCH formats 2, 3 and 4 in one slot.</w:t>
            </w:r>
          </w:p>
        </w:tc>
        <w:tc>
          <w:tcPr>
            <w:tcW w:w="709" w:type="dxa"/>
          </w:tcPr>
          <w:p w14:paraId="0AB437A2" w14:textId="77777777" w:rsidR="00C229BD" w:rsidRPr="00666F6D" w:rsidRDefault="00C229BD" w:rsidP="00E3296F">
            <w:pPr>
              <w:pStyle w:val="TAL"/>
              <w:jc w:val="center"/>
              <w:rPr>
                <w:bCs/>
                <w:iCs/>
              </w:rPr>
            </w:pPr>
            <w:r w:rsidRPr="00666F6D">
              <w:rPr>
                <w:bCs/>
                <w:iCs/>
              </w:rPr>
              <w:t>Band</w:t>
            </w:r>
          </w:p>
        </w:tc>
        <w:tc>
          <w:tcPr>
            <w:tcW w:w="567" w:type="dxa"/>
          </w:tcPr>
          <w:p w14:paraId="3EC7086F" w14:textId="77777777" w:rsidR="00C229BD" w:rsidRPr="00666F6D" w:rsidRDefault="00C229BD" w:rsidP="00E3296F">
            <w:pPr>
              <w:pStyle w:val="TAL"/>
              <w:jc w:val="center"/>
              <w:rPr>
                <w:bCs/>
                <w:iCs/>
              </w:rPr>
            </w:pPr>
            <w:r w:rsidRPr="00666F6D">
              <w:rPr>
                <w:bCs/>
                <w:iCs/>
              </w:rPr>
              <w:t>Yes</w:t>
            </w:r>
          </w:p>
        </w:tc>
        <w:tc>
          <w:tcPr>
            <w:tcW w:w="709" w:type="dxa"/>
          </w:tcPr>
          <w:p w14:paraId="749B6835" w14:textId="77777777" w:rsidR="00C229BD" w:rsidRPr="00666F6D" w:rsidRDefault="00C229BD" w:rsidP="00E3296F">
            <w:pPr>
              <w:pStyle w:val="TAL"/>
              <w:jc w:val="center"/>
              <w:rPr>
                <w:bCs/>
                <w:iCs/>
              </w:rPr>
            </w:pPr>
            <w:r w:rsidRPr="00666F6D">
              <w:rPr>
                <w:bCs/>
                <w:iCs/>
              </w:rPr>
              <w:t>No</w:t>
            </w:r>
          </w:p>
        </w:tc>
        <w:tc>
          <w:tcPr>
            <w:tcW w:w="728" w:type="dxa"/>
          </w:tcPr>
          <w:p w14:paraId="08F9A9F3" w14:textId="77777777" w:rsidR="00C229BD" w:rsidRPr="00666F6D" w:rsidRDefault="00C229BD" w:rsidP="00E3296F">
            <w:pPr>
              <w:pStyle w:val="TAL"/>
              <w:jc w:val="center"/>
            </w:pPr>
            <w:r w:rsidRPr="00666F6D">
              <w:t>No</w:t>
            </w:r>
          </w:p>
        </w:tc>
      </w:tr>
      <w:tr w:rsidR="00C229BD" w:rsidRPr="00666F6D" w14:paraId="38353E8F" w14:textId="77777777" w:rsidTr="00E3296F">
        <w:trPr>
          <w:cantSplit/>
          <w:tblHeader/>
        </w:trPr>
        <w:tc>
          <w:tcPr>
            <w:tcW w:w="6917" w:type="dxa"/>
          </w:tcPr>
          <w:p w14:paraId="3C2DEB5F" w14:textId="77777777" w:rsidR="00C229BD" w:rsidRPr="00666F6D" w:rsidRDefault="00C229BD" w:rsidP="00E3296F">
            <w:pPr>
              <w:pStyle w:val="TAL"/>
              <w:rPr>
                <w:b/>
                <w:i/>
              </w:rPr>
            </w:pPr>
            <w:r w:rsidRPr="00666F6D">
              <w:rPr>
                <w:b/>
                <w:i/>
              </w:rPr>
              <w:t>powerBoosting-pi2BP</w:t>
            </w:r>
            <w:r w:rsidRPr="00666F6D">
              <w:rPr>
                <w:b/>
                <w:i/>
                <w:lang w:eastAsia="ja-JP"/>
              </w:rPr>
              <w:t>S</w:t>
            </w:r>
            <w:r w:rsidRPr="00666F6D">
              <w:rPr>
                <w:b/>
                <w:i/>
              </w:rPr>
              <w:t>K</w:t>
            </w:r>
          </w:p>
          <w:p w14:paraId="48AB6910" w14:textId="77777777" w:rsidR="00C229BD" w:rsidRPr="00666F6D" w:rsidRDefault="00C229BD" w:rsidP="00E3296F">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14:paraId="72EA6493" w14:textId="77777777" w:rsidR="00C229BD" w:rsidRPr="00666F6D" w:rsidRDefault="00C229BD" w:rsidP="00E3296F">
            <w:pPr>
              <w:pStyle w:val="TAL"/>
              <w:jc w:val="center"/>
            </w:pPr>
            <w:r w:rsidRPr="00666F6D">
              <w:rPr>
                <w:lang w:eastAsia="ja-JP"/>
              </w:rPr>
              <w:t>Band</w:t>
            </w:r>
          </w:p>
        </w:tc>
        <w:tc>
          <w:tcPr>
            <w:tcW w:w="567" w:type="dxa"/>
          </w:tcPr>
          <w:p w14:paraId="25214C79" w14:textId="77777777" w:rsidR="00C229BD" w:rsidRPr="00666F6D" w:rsidRDefault="00C229BD" w:rsidP="00E3296F">
            <w:pPr>
              <w:pStyle w:val="TAL"/>
              <w:jc w:val="center"/>
            </w:pPr>
            <w:r w:rsidRPr="00666F6D">
              <w:t>No</w:t>
            </w:r>
          </w:p>
        </w:tc>
        <w:tc>
          <w:tcPr>
            <w:tcW w:w="709" w:type="dxa"/>
          </w:tcPr>
          <w:p w14:paraId="097F752F" w14:textId="77777777" w:rsidR="00C229BD" w:rsidRPr="00666F6D" w:rsidRDefault="00C229BD" w:rsidP="00E3296F">
            <w:pPr>
              <w:pStyle w:val="TAL"/>
              <w:jc w:val="center"/>
            </w:pPr>
            <w:r w:rsidRPr="00666F6D">
              <w:rPr>
                <w:lang w:eastAsia="ja-JP"/>
              </w:rPr>
              <w:t>TDD only</w:t>
            </w:r>
          </w:p>
        </w:tc>
        <w:tc>
          <w:tcPr>
            <w:tcW w:w="728" w:type="dxa"/>
          </w:tcPr>
          <w:p w14:paraId="79BF3A87" w14:textId="77777777" w:rsidR="00C229BD" w:rsidRPr="00666F6D" w:rsidRDefault="00C229BD" w:rsidP="00E3296F">
            <w:pPr>
              <w:pStyle w:val="TAL"/>
              <w:jc w:val="center"/>
            </w:pPr>
            <w:r w:rsidRPr="00666F6D">
              <w:rPr>
                <w:lang w:eastAsia="ja-JP"/>
              </w:rPr>
              <w:t>FR1 only</w:t>
            </w:r>
          </w:p>
        </w:tc>
      </w:tr>
      <w:tr w:rsidR="00C229BD" w:rsidRPr="00666F6D" w14:paraId="2A5D3489" w14:textId="77777777" w:rsidTr="00E3296F">
        <w:trPr>
          <w:cantSplit/>
          <w:tblHeader/>
        </w:trPr>
        <w:tc>
          <w:tcPr>
            <w:tcW w:w="6917" w:type="dxa"/>
          </w:tcPr>
          <w:p w14:paraId="6DADD4FB" w14:textId="77777777" w:rsidR="00C229BD" w:rsidRPr="00666F6D" w:rsidRDefault="00C229BD" w:rsidP="00E3296F">
            <w:pPr>
              <w:pStyle w:val="TAL"/>
              <w:rPr>
                <w:b/>
                <w:bCs/>
                <w:i/>
                <w:iCs/>
              </w:rPr>
            </w:pPr>
            <w:proofErr w:type="spellStart"/>
            <w:r w:rsidRPr="00666F6D">
              <w:rPr>
                <w:b/>
                <w:bCs/>
                <w:i/>
                <w:iCs/>
              </w:rPr>
              <w:t>ptrs-DensityRecommendationSetDL</w:t>
            </w:r>
            <w:proofErr w:type="spellEnd"/>
          </w:p>
          <w:p w14:paraId="40D083A4" w14:textId="77777777" w:rsidR="00C229BD" w:rsidRPr="00666F6D" w:rsidRDefault="00C229BD" w:rsidP="00E3296F">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1A56F822"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1579E3C1" w14:textId="77777777" w:rsidR="00C229BD" w:rsidRPr="00666F6D" w:rsidRDefault="00C229BD" w:rsidP="00E3296F">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00232DD2" w14:textId="77777777" w:rsidR="00C229BD" w:rsidRPr="00666F6D" w:rsidRDefault="00C229BD" w:rsidP="00E3296F">
            <w:pPr>
              <w:pStyle w:val="TAL"/>
              <w:jc w:val="center"/>
              <w:rPr>
                <w:bCs/>
                <w:iCs/>
              </w:rPr>
            </w:pPr>
            <w:r w:rsidRPr="00666F6D">
              <w:rPr>
                <w:rFonts w:cs="Arial"/>
                <w:bCs/>
                <w:iCs/>
                <w:szCs w:val="18"/>
                <w:lang w:eastAsia="ja-JP"/>
              </w:rPr>
              <w:t>Band</w:t>
            </w:r>
          </w:p>
        </w:tc>
        <w:tc>
          <w:tcPr>
            <w:tcW w:w="567" w:type="dxa"/>
          </w:tcPr>
          <w:p w14:paraId="60A1886F" w14:textId="77777777" w:rsidR="00C229BD" w:rsidRPr="00666F6D" w:rsidRDefault="00C229BD" w:rsidP="00E3296F">
            <w:pPr>
              <w:pStyle w:val="TAL"/>
              <w:jc w:val="center"/>
              <w:rPr>
                <w:bCs/>
                <w:iCs/>
              </w:rPr>
            </w:pPr>
            <w:r w:rsidRPr="00666F6D">
              <w:rPr>
                <w:rFonts w:cs="Arial"/>
                <w:bCs/>
                <w:iCs/>
                <w:szCs w:val="18"/>
                <w:lang w:eastAsia="ja-JP"/>
              </w:rPr>
              <w:t>CY</w:t>
            </w:r>
          </w:p>
        </w:tc>
        <w:tc>
          <w:tcPr>
            <w:tcW w:w="709" w:type="dxa"/>
          </w:tcPr>
          <w:p w14:paraId="2FFBFE8A" w14:textId="77777777" w:rsidR="00C229BD" w:rsidRPr="00666F6D" w:rsidRDefault="00C229BD" w:rsidP="00E3296F">
            <w:pPr>
              <w:pStyle w:val="TAL"/>
              <w:jc w:val="center"/>
              <w:rPr>
                <w:bCs/>
                <w:iCs/>
              </w:rPr>
            </w:pPr>
            <w:r w:rsidRPr="00666F6D">
              <w:rPr>
                <w:rFonts w:cs="Arial"/>
                <w:bCs/>
                <w:iCs/>
                <w:szCs w:val="18"/>
                <w:lang w:eastAsia="ja-JP"/>
              </w:rPr>
              <w:t>No</w:t>
            </w:r>
          </w:p>
        </w:tc>
        <w:tc>
          <w:tcPr>
            <w:tcW w:w="728" w:type="dxa"/>
          </w:tcPr>
          <w:p w14:paraId="7160D1CA" w14:textId="77777777" w:rsidR="00C229BD" w:rsidRPr="00666F6D" w:rsidRDefault="00C229BD" w:rsidP="00E3296F">
            <w:pPr>
              <w:pStyle w:val="TAL"/>
              <w:jc w:val="center"/>
            </w:pPr>
            <w:r w:rsidRPr="00666F6D">
              <w:t>No</w:t>
            </w:r>
          </w:p>
        </w:tc>
      </w:tr>
      <w:tr w:rsidR="00C229BD" w:rsidRPr="00666F6D" w14:paraId="26D0C8CF" w14:textId="77777777" w:rsidTr="00E3296F">
        <w:trPr>
          <w:cantSplit/>
          <w:tblHeader/>
        </w:trPr>
        <w:tc>
          <w:tcPr>
            <w:tcW w:w="6917" w:type="dxa"/>
          </w:tcPr>
          <w:p w14:paraId="54B532E0" w14:textId="77777777" w:rsidR="00C229BD" w:rsidRPr="00666F6D" w:rsidRDefault="00C229BD" w:rsidP="00E3296F">
            <w:pPr>
              <w:pStyle w:val="TAL"/>
              <w:rPr>
                <w:b/>
                <w:bCs/>
                <w:i/>
                <w:iCs/>
              </w:rPr>
            </w:pPr>
            <w:bookmarkStart w:id="72" w:name="_Hlk533941701"/>
            <w:proofErr w:type="spellStart"/>
            <w:r w:rsidRPr="00666F6D">
              <w:rPr>
                <w:b/>
                <w:bCs/>
                <w:i/>
                <w:iCs/>
              </w:rPr>
              <w:t>ptrs-DensityRecommendationSetUL</w:t>
            </w:r>
            <w:bookmarkEnd w:id="72"/>
            <w:proofErr w:type="spellEnd"/>
          </w:p>
          <w:p w14:paraId="466DA3AD" w14:textId="77777777" w:rsidR="00C229BD" w:rsidRPr="00666F6D" w:rsidRDefault="00C229BD" w:rsidP="00E3296F">
            <w:pPr>
              <w:pStyle w:val="TAL"/>
              <w:rPr>
                <w:bCs/>
                <w:iCs/>
              </w:rPr>
            </w:pPr>
            <w:r w:rsidRPr="00666F6D">
              <w:rPr>
                <w:bCs/>
                <w:iCs/>
              </w:rPr>
              <w:t>For each supported sub-carrier spacing, indicates preferred threshold sets for determining UL PTRS density. For each supported sub-carrier spacing, this field comprises:</w:t>
            </w:r>
          </w:p>
          <w:p w14:paraId="772CF7B0"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132724F5"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5FC194F5" w14:textId="77777777" w:rsidR="00C229BD" w:rsidRPr="00666F6D" w:rsidRDefault="00C229BD" w:rsidP="00E3296F">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207C5F8F" w14:textId="77777777" w:rsidR="00C229BD" w:rsidRPr="00666F6D" w:rsidRDefault="00C229BD" w:rsidP="00E3296F">
            <w:pPr>
              <w:pStyle w:val="TAL"/>
              <w:jc w:val="center"/>
              <w:rPr>
                <w:rFonts w:cs="Arial"/>
                <w:bCs/>
                <w:iCs/>
                <w:szCs w:val="18"/>
                <w:lang w:eastAsia="ja-JP"/>
              </w:rPr>
            </w:pPr>
            <w:r w:rsidRPr="00666F6D">
              <w:rPr>
                <w:rFonts w:cs="Arial"/>
                <w:bCs/>
                <w:iCs/>
                <w:szCs w:val="18"/>
                <w:lang w:eastAsia="ja-JP"/>
              </w:rPr>
              <w:t>Band</w:t>
            </w:r>
          </w:p>
        </w:tc>
        <w:tc>
          <w:tcPr>
            <w:tcW w:w="567" w:type="dxa"/>
          </w:tcPr>
          <w:p w14:paraId="5E6AC1A5" w14:textId="77777777" w:rsidR="00C229BD" w:rsidRPr="00666F6D" w:rsidRDefault="00C229BD" w:rsidP="00E3296F">
            <w:pPr>
              <w:pStyle w:val="TAL"/>
              <w:jc w:val="center"/>
              <w:rPr>
                <w:rFonts w:cs="Arial"/>
                <w:bCs/>
                <w:iCs/>
                <w:szCs w:val="18"/>
                <w:lang w:eastAsia="ja-JP"/>
              </w:rPr>
            </w:pPr>
            <w:r w:rsidRPr="00666F6D">
              <w:rPr>
                <w:rFonts w:cs="Arial"/>
                <w:bCs/>
                <w:iCs/>
                <w:szCs w:val="18"/>
                <w:lang w:eastAsia="ja-JP"/>
              </w:rPr>
              <w:t>No</w:t>
            </w:r>
          </w:p>
        </w:tc>
        <w:tc>
          <w:tcPr>
            <w:tcW w:w="709" w:type="dxa"/>
          </w:tcPr>
          <w:p w14:paraId="4093C8D5" w14:textId="77777777" w:rsidR="00C229BD" w:rsidRPr="00666F6D" w:rsidRDefault="00C229BD" w:rsidP="00E3296F">
            <w:pPr>
              <w:pStyle w:val="TAL"/>
              <w:jc w:val="center"/>
              <w:rPr>
                <w:rFonts w:cs="Arial"/>
                <w:bCs/>
                <w:iCs/>
                <w:szCs w:val="18"/>
                <w:lang w:eastAsia="ja-JP"/>
              </w:rPr>
            </w:pPr>
            <w:r w:rsidRPr="00666F6D">
              <w:rPr>
                <w:rFonts w:cs="Arial"/>
                <w:bCs/>
                <w:iCs/>
                <w:szCs w:val="18"/>
                <w:lang w:eastAsia="ja-JP"/>
              </w:rPr>
              <w:t>No</w:t>
            </w:r>
          </w:p>
        </w:tc>
        <w:tc>
          <w:tcPr>
            <w:tcW w:w="728" w:type="dxa"/>
          </w:tcPr>
          <w:p w14:paraId="008C70D2" w14:textId="77777777" w:rsidR="00C229BD" w:rsidRPr="00666F6D" w:rsidRDefault="00C229BD" w:rsidP="00E3296F">
            <w:pPr>
              <w:pStyle w:val="TAL"/>
              <w:jc w:val="center"/>
            </w:pPr>
            <w:r w:rsidRPr="00666F6D">
              <w:t>No</w:t>
            </w:r>
          </w:p>
        </w:tc>
      </w:tr>
      <w:tr w:rsidR="00C229BD" w:rsidRPr="00666F6D" w14:paraId="3F5D1154" w14:textId="77777777" w:rsidTr="00E3296F">
        <w:trPr>
          <w:cantSplit/>
          <w:tblHeader/>
        </w:trPr>
        <w:tc>
          <w:tcPr>
            <w:tcW w:w="6917" w:type="dxa"/>
          </w:tcPr>
          <w:p w14:paraId="32B48099" w14:textId="77777777" w:rsidR="00C229BD" w:rsidRPr="00666F6D" w:rsidRDefault="00C229BD" w:rsidP="00E3296F">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51B632ED" w14:textId="77777777" w:rsidR="00C229BD" w:rsidRPr="00666F6D" w:rsidRDefault="00C229BD" w:rsidP="00E3296F">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55CC9F47" w14:textId="77777777" w:rsidR="00C229BD" w:rsidRPr="00666F6D" w:rsidRDefault="00C229BD" w:rsidP="00E3296F">
            <w:pPr>
              <w:pStyle w:val="TAL"/>
              <w:jc w:val="center"/>
              <w:rPr>
                <w:lang w:eastAsia="ja-JP"/>
              </w:rPr>
            </w:pPr>
            <w:r w:rsidRPr="00666F6D">
              <w:rPr>
                <w:lang w:eastAsia="ja-JP"/>
              </w:rPr>
              <w:t>Band</w:t>
            </w:r>
          </w:p>
        </w:tc>
        <w:tc>
          <w:tcPr>
            <w:tcW w:w="567" w:type="dxa"/>
          </w:tcPr>
          <w:p w14:paraId="26073B9D" w14:textId="77777777" w:rsidR="00C229BD" w:rsidRPr="00666F6D" w:rsidRDefault="00C229BD" w:rsidP="00E3296F">
            <w:pPr>
              <w:pStyle w:val="TAL"/>
              <w:jc w:val="center"/>
              <w:rPr>
                <w:lang w:eastAsia="ja-JP"/>
              </w:rPr>
            </w:pPr>
            <w:r w:rsidRPr="00666F6D">
              <w:rPr>
                <w:lang w:eastAsia="ja-JP"/>
              </w:rPr>
              <w:t>CY</w:t>
            </w:r>
          </w:p>
        </w:tc>
        <w:tc>
          <w:tcPr>
            <w:tcW w:w="709" w:type="dxa"/>
          </w:tcPr>
          <w:p w14:paraId="7E86C12F" w14:textId="77777777" w:rsidR="00C229BD" w:rsidRPr="00666F6D" w:rsidRDefault="00C229BD" w:rsidP="00E3296F">
            <w:pPr>
              <w:pStyle w:val="TAL"/>
              <w:jc w:val="center"/>
              <w:rPr>
                <w:lang w:eastAsia="ja-JP"/>
              </w:rPr>
            </w:pPr>
            <w:r w:rsidRPr="00666F6D">
              <w:rPr>
                <w:lang w:eastAsia="ja-JP"/>
              </w:rPr>
              <w:t>No</w:t>
            </w:r>
          </w:p>
        </w:tc>
        <w:tc>
          <w:tcPr>
            <w:tcW w:w="728" w:type="dxa"/>
          </w:tcPr>
          <w:p w14:paraId="12AE2F66" w14:textId="77777777" w:rsidR="00C229BD" w:rsidRPr="00666F6D" w:rsidRDefault="00C229BD" w:rsidP="00E3296F">
            <w:pPr>
              <w:pStyle w:val="TAL"/>
              <w:jc w:val="center"/>
            </w:pPr>
            <w:r w:rsidRPr="00666F6D">
              <w:rPr>
                <w:lang w:eastAsia="ja-JP"/>
              </w:rPr>
              <w:t>No</w:t>
            </w:r>
          </w:p>
        </w:tc>
      </w:tr>
      <w:tr w:rsidR="00C229BD" w:rsidRPr="00666F6D" w14:paraId="60767915" w14:textId="77777777" w:rsidTr="00E3296F">
        <w:trPr>
          <w:cantSplit/>
          <w:tblHeader/>
        </w:trPr>
        <w:tc>
          <w:tcPr>
            <w:tcW w:w="6917" w:type="dxa"/>
          </w:tcPr>
          <w:p w14:paraId="706EA2F9" w14:textId="77777777" w:rsidR="00C229BD" w:rsidRPr="00666F6D" w:rsidRDefault="00C229BD" w:rsidP="00E3296F">
            <w:pPr>
              <w:pStyle w:val="TAL"/>
              <w:rPr>
                <w:b/>
                <w:bCs/>
                <w:i/>
                <w:iCs/>
              </w:rPr>
            </w:pPr>
            <w:r w:rsidRPr="00666F6D">
              <w:rPr>
                <w:b/>
                <w:bCs/>
                <w:i/>
                <w:iCs/>
              </w:rPr>
              <w:t>pusch-256QAM</w:t>
            </w:r>
          </w:p>
          <w:p w14:paraId="5F6F1408" w14:textId="77777777" w:rsidR="00C229BD" w:rsidRPr="00666F6D" w:rsidRDefault="00C229BD" w:rsidP="00E3296F">
            <w:pPr>
              <w:pStyle w:val="TAL"/>
            </w:pPr>
            <w:r w:rsidRPr="00666F6D">
              <w:rPr>
                <w:bCs/>
                <w:iCs/>
              </w:rPr>
              <w:t>Indicates whether the UE supports 256QAM modulation scheme for PUSCH as defined in 6.3.1.2 of TS 38.211 [6].</w:t>
            </w:r>
          </w:p>
        </w:tc>
        <w:tc>
          <w:tcPr>
            <w:tcW w:w="709" w:type="dxa"/>
          </w:tcPr>
          <w:p w14:paraId="43604E33" w14:textId="77777777" w:rsidR="00C229BD" w:rsidRPr="00666F6D" w:rsidRDefault="00C229BD" w:rsidP="00E3296F">
            <w:pPr>
              <w:pStyle w:val="TAL"/>
              <w:jc w:val="center"/>
              <w:rPr>
                <w:rFonts w:cs="Arial"/>
                <w:szCs w:val="18"/>
                <w:lang w:eastAsia="ja-JP"/>
              </w:rPr>
            </w:pPr>
            <w:r w:rsidRPr="00666F6D">
              <w:rPr>
                <w:bCs/>
                <w:iCs/>
              </w:rPr>
              <w:t>Band</w:t>
            </w:r>
          </w:p>
        </w:tc>
        <w:tc>
          <w:tcPr>
            <w:tcW w:w="567" w:type="dxa"/>
          </w:tcPr>
          <w:p w14:paraId="60A4C574" w14:textId="77777777" w:rsidR="00C229BD" w:rsidRPr="00666F6D" w:rsidRDefault="00C229BD" w:rsidP="00E3296F">
            <w:pPr>
              <w:pStyle w:val="TAL"/>
              <w:jc w:val="center"/>
              <w:rPr>
                <w:rFonts w:cs="Arial"/>
                <w:szCs w:val="18"/>
                <w:lang w:eastAsia="ja-JP"/>
              </w:rPr>
            </w:pPr>
            <w:r w:rsidRPr="00666F6D">
              <w:rPr>
                <w:bCs/>
                <w:iCs/>
              </w:rPr>
              <w:t>No</w:t>
            </w:r>
          </w:p>
        </w:tc>
        <w:tc>
          <w:tcPr>
            <w:tcW w:w="709" w:type="dxa"/>
          </w:tcPr>
          <w:p w14:paraId="2C37E58F" w14:textId="77777777" w:rsidR="00C229BD" w:rsidRPr="00666F6D" w:rsidRDefault="00C229BD" w:rsidP="00E3296F">
            <w:pPr>
              <w:pStyle w:val="TAL"/>
              <w:jc w:val="center"/>
              <w:rPr>
                <w:rFonts w:cs="Arial"/>
                <w:szCs w:val="18"/>
                <w:lang w:eastAsia="ja-JP"/>
              </w:rPr>
            </w:pPr>
            <w:r w:rsidRPr="00666F6D">
              <w:rPr>
                <w:bCs/>
                <w:iCs/>
              </w:rPr>
              <w:t>No</w:t>
            </w:r>
          </w:p>
        </w:tc>
        <w:tc>
          <w:tcPr>
            <w:tcW w:w="728" w:type="dxa"/>
          </w:tcPr>
          <w:p w14:paraId="776E606F" w14:textId="77777777" w:rsidR="00C229BD" w:rsidRPr="00666F6D" w:rsidRDefault="00C229BD" w:rsidP="00E3296F">
            <w:pPr>
              <w:pStyle w:val="TAL"/>
              <w:jc w:val="center"/>
            </w:pPr>
            <w:r w:rsidRPr="00666F6D">
              <w:t>No</w:t>
            </w:r>
          </w:p>
        </w:tc>
      </w:tr>
      <w:tr w:rsidR="00C229BD" w:rsidRPr="00666F6D" w14:paraId="41CE2F53" w14:textId="77777777" w:rsidTr="00E3296F">
        <w:trPr>
          <w:cantSplit/>
          <w:tblHeader/>
        </w:trPr>
        <w:tc>
          <w:tcPr>
            <w:tcW w:w="6917" w:type="dxa"/>
          </w:tcPr>
          <w:p w14:paraId="3C101716" w14:textId="77777777" w:rsidR="00C229BD" w:rsidRPr="00666F6D" w:rsidRDefault="00C229BD" w:rsidP="00E3296F">
            <w:pPr>
              <w:pStyle w:val="TAL"/>
              <w:rPr>
                <w:b/>
                <w:bCs/>
                <w:i/>
                <w:iCs/>
              </w:rPr>
            </w:pPr>
            <w:proofErr w:type="spellStart"/>
            <w:r w:rsidRPr="00666F6D">
              <w:rPr>
                <w:b/>
                <w:bCs/>
                <w:i/>
                <w:iCs/>
              </w:rPr>
              <w:t>pusch-TransCoherence</w:t>
            </w:r>
            <w:proofErr w:type="spellEnd"/>
          </w:p>
          <w:p w14:paraId="50527584" w14:textId="77777777" w:rsidR="00C229BD" w:rsidRPr="00666F6D" w:rsidRDefault="00C229BD" w:rsidP="00E3296F">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6733095" w14:textId="77777777" w:rsidR="00C229BD" w:rsidRPr="00666F6D" w:rsidRDefault="00C229BD" w:rsidP="00E3296F">
            <w:pPr>
              <w:pStyle w:val="TAL"/>
              <w:jc w:val="center"/>
              <w:rPr>
                <w:bCs/>
                <w:iCs/>
              </w:rPr>
            </w:pPr>
            <w:r w:rsidRPr="00666F6D">
              <w:rPr>
                <w:bCs/>
                <w:iCs/>
              </w:rPr>
              <w:t>Band</w:t>
            </w:r>
          </w:p>
        </w:tc>
        <w:tc>
          <w:tcPr>
            <w:tcW w:w="567" w:type="dxa"/>
          </w:tcPr>
          <w:p w14:paraId="0C1B7FA0" w14:textId="77777777" w:rsidR="00C229BD" w:rsidRPr="00666F6D" w:rsidRDefault="00C229BD" w:rsidP="00E3296F">
            <w:pPr>
              <w:pStyle w:val="TAL"/>
              <w:jc w:val="center"/>
              <w:rPr>
                <w:bCs/>
                <w:iCs/>
              </w:rPr>
            </w:pPr>
            <w:r w:rsidRPr="00666F6D">
              <w:rPr>
                <w:bCs/>
                <w:iCs/>
              </w:rPr>
              <w:t>No</w:t>
            </w:r>
          </w:p>
        </w:tc>
        <w:tc>
          <w:tcPr>
            <w:tcW w:w="709" w:type="dxa"/>
          </w:tcPr>
          <w:p w14:paraId="15FBD925" w14:textId="77777777" w:rsidR="00C229BD" w:rsidRPr="00666F6D" w:rsidRDefault="00C229BD" w:rsidP="00E3296F">
            <w:pPr>
              <w:pStyle w:val="TAL"/>
              <w:jc w:val="center"/>
              <w:rPr>
                <w:bCs/>
                <w:iCs/>
              </w:rPr>
            </w:pPr>
            <w:r w:rsidRPr="00666F6D">
              <w:rPr>
                <w:bCs/>
                <w:iCs/>
              </w:rPr>
              <w:t>No</w:t>
            </w:r>
          </w:p>
        </w:tc>
        <w:tc>
          <w:tcPr>
            <w:tcW w:w="728" w:type="dxa"/>
          </w:tcPr>
          <w:p w14:paraId="79C626DF" w14:textId="77777777" w:rsidR="00C229BD" w:rsidRPr="00666F6D" w:rsidRDefault="00C229BD" w:rsidP="00E3296F">
            <w:pPr>
              <w:pStyle w:val="TAL"/>
              <w:jc w:val="center"/>
            </w:pPr>
            <w:r w:rsidRPr="00666F6D">
              <w:t>No</w:t>
            </w:r>
          </w:p>
        </w:tc>
      </w:tr>
      <w:tr w:rsidR="00C229BD" w:rsidRPr="00666F6D" w14:paraId="15026E3A" w14:textId="77777777" w:rsidTr="00E3296F">
        <w:trPr>
          <w:cantSplit/>
          <w:tblHeader/>
        </w:trPr>
        <w:tc>
          <w:tcPr>
            <w:tcW w:w="6917" w:type="dxa"/>
          </w:tcPr>
          <w:p w14:paraId="1DFA55CD" w14:textId="77777777" w:rsidR="00C229BD" w:rsidRPr="00666F6D" w:rsidRDefault="00C229BD" w:rsidP="00E3296F">
            <w:pPr>
              <w:pStyle w:val="TAL"/>
              <w:rPr>
                <w:b/>
                <w:i/>
              </w:rPr>
            </w:pPr>
            <w:proofErr w:type="spellStart"/>
            <w:r w:rsidRPr="00666F6D">
              <w:rPr>
                <w:b/>
                <w:i/>
              </w:rPr>
              <w:t>rateMatchingLTE</w:t>
            </w:r>
            <w:proofErr w:type="spellEnd"/>
            <w:r w:rsidRPr="00666F6D">
              <w:rPr>
                <w:b/>
                <w:i/>
              </w:rPr>
              <w:t>-CRS</w:t>
            </w:r>
          </w:p>
          <w:p w14:paraId="27BA5A5D" w14:textId="77777777" w:rsidR="00C229BD" w:rsidRPr="00666F6D" w:rsidRDefault="00C229BD" w:rsidP="00E3296F">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332960CD" w14:textId="77777777" w:rsidR="00C229BD" w:rsidRPr="00666F6D" w:rsidRDefault="00C229BD" w:rsidP="00E3296F">
            <w:pPr>
              <w:pStyle w:val="TAL"/>
              <w:jc w:val="center"/>
              <w:rPr>
                <w:bCs/>
                <w:iCs/>
              </w:rPr>
            </w:pPr>
            <w:r w:rsidRPr="00666F6D">
              <w:t>Band</w:t>
            </w:r>
          </w:p>
        </w:tc>
        <w:tc>
          <w:tcPr>
            <w:tcW w:w="567" w:type="dxa"/>
          </w:tcPr>
          <w:p w14:paraId="55736918" w14:textId="77777777" w:rsidR="00C229BD" w:rsidRPr="00666F6D" w:rsidRDefault="00C229BD" w:rsidP="00E3296F">
            <w:pPr>
              <w:pStyle w:val="TAL"/>
              <w:jc w:val="center"/>
              <w:rPr>
                <w:bCs/>
                <w:iCs/>
              </w:rPr>
            </w:pPr>
            <w:r w:rsidRPr="00666F6D">
              <w:t>Yes</w:t>
            </w:r>
          </w:p>
        </w:tc>
        <w:tc>
          <w:tcPr>
            <w:tcW w:w="709" w:type="dxa"/>
          </w:tcPr>
          <w:p w14:paraId="4793A8A4" w14:textId="77777777" w:rsidR="00C229BD" w:rsidRPr="00666F6D" w:rsidRDefault="00C229BD" w:rsidP="00E3296F">
            <w:pPr>
              <w:pStyle w:val="TAL"/>
              <w:jc w:val="center"/>
              <w:rPr>
                <w:bCs/>
                <w:iCs/>
              </w:rPr>
            </w:pPr>
            <w:r w:rsidRPr="00666F6D">
              <w:t>No</w:t>
            </w:r>
          </w:p>
        </w:tc>
        <w:tc>
          <w:tcPr>
            <w:tcW w:w="728" w:type="dxa"/>
          </w:tcPr>
          <w:p w14:paraId="06B97D23" w14:textId="77777777" w:rsidR="00C229BD" w:rsidRPr="00666F6D" w:rsidRDefault="00C229BD" w:rsidP="00E3296F">
            <w:pPr>
              <w:pStyle w:val="TAL"/>
              <w:jc w:val="center"/>
            </w:pPr>
            <w:r w:rsidRPr="00666F6D">
              <w:t>No</w:t>
            </w:r>
          </w:p>
        </w:tc>
      </w:tr>
      <w:tr w:rsidR="00C229BD" w:rsidRPr="00666F6D" w14:paraId="37F0DC9B" w14:textId="77777777" w:rsidTr="00E3296F">
        <w:trPr>
          <w:cantSplit/>
          <w:tblHeader/>
        </w:trPr>
        <w:tc>
          <w:tcPr>
            <w:tcW w:w="6917" w:type="dxa"/>
          </w:tcPr>
          <w:p w14:paraId="194B57A0" w14:textId="77777777" w:rsidR="00C229BD" w:rsidRPr="00666F6D" w:rsidRDefault="00C229BD" w:rsidP="00E3296F">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7A6D6392" w14:textId="77777777" w:rsidR="00C229BD" w:rsidRPr="00666F6D" w:rsidRDefault="00C229BD" w:rsidP="00E3296F">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5191DF0F"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64272893"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D4C7F58"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w:t>
            </w:r>
            <w:proofErr w:type="gramStart"/>
            <w:r w:rsidRPr="00666F6D">
              <w:rPr>
                <w:rFonts w:ascii="Arial" w:hAnsi="Arial" w:cs="Arial"/>
                <w:sz w:val="18"/>
                <w:szCs w:val="18"/>
                <w:lang w:eastAsia="ja-JP"/>
              </w:rPr>
              <w:t>relations</w:t>
            </w:r>
            <w:proofErr w:type="gramEnd"/>
            <w:r w:rsidRPr="00666F6D">
              <w:rPr>
                <w:rFonts w:ascii="Arial" w:hAnsi="Arial" w:cs="Arial"/>
                <w:sz w:val="18"/>
                <w:szCs w:val="18"/>
                <w:lang w:eastAsia="ja-JP"/>
              </w:rPr>
              <w:t xml:space="preserve">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0ABE3B0C" w14:textId="77777777" w:rsidR="00C229BD" w:rsidRPr="00666F6D" w:rsidRDefault="00C229BD" w:rsidP="00E3296F">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EEBFA4D"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7DEE25A0"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34265A2B"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3E5E04F4" w14:textId="77777777" w:rsidR="00C229BD" w:rsidRPr="00666F6D" w:rsidRDefault="00C229BD" w:rsidP="00E3296F">
            <w:pPr>
              <w:keepNext/>
              <w:keepLines/>
              <w:spacing w:after="0"/>
              <w:jc w:val="center"/>
              <w:rPr>
                <w:rFonts w:ascii="Arial" w:hAnsi="Arial"/>
                <w:sz w:val="18"/>
              </w:rPr>
            </w:pPr>
            <w:r w:rsidRPr="00666F6D">
              <w:rPr>
                <w:rFonts w:ascii="Arial" w:hAnsi="Arial" w:cs="Arial"/>
                <w:bCs/>
                <w:iCs/>
                <w:sz w:val="18"/>
                <w:szCs w:val="18"/>
              </w:rPr>
              <w:t>FD</w:t>
            </w:r>
          </w:p>
        </w:tc>
      </w:tr>
      <w:tr w:rsidR="00C229BD" w:rsidRPr="00666F6D" w14:paraId="3DDF535A" w14:textId="77777777" w:rsidTr="00E3296F">
        <w:trPr>
          <w:cantSplit/>
          <w:tblHeader/>
        </w:trPr>
        <w:tc>
          <w:tcPr>
            <w:tcW w:w="6917" w:type="dxa"/>
          </w:tcPr>
          <w:p w14:paraId="2E4C0997" w14:textId="77777777" w:rsidR="00C229BD" w:rsidRPr="00666F6D" w:rsidRDefault="00C229BD" w:rsidP="00E3296F">
            <w:pPr>
              <w:pStyle w:val="TAL"/>
              <w:rPr>
                <w:b/>
                <w:bCs/>
                <w:i/>
                <w:iCs/>
              </w:rPr>
            </w:pPr>
            <w:proofErr w:type="spellStart"/>
            <w:r w:rsidRPr="00666F6D">
              <w:rPr>
                <w:b/>
                <w:bCs/>
                <w:i/>
                <w:iCs/>
              </w:rPr>
              <w:t>sp-BeamReportPUCCH</w:t>
            </w:r>
            <w:proofErr w:type="spellEnd"/>
          </w:p>
          <w:p w14:paraId="3618B32F" w14:textId="77777777" w:rsidR="00C229BD" w:rsidRPr="00666F6D" w:rsidRDefault="00C229BD" w:rsidP="00E3296F">
            <w:pPr>
              <w:pStyle w:val="TAL"/>
            </w:pPr>
            <w:r w:rsidRPr="00666F6D">
              <w:rPr>
                <w:bCs/>
                <w:iCs/>
              </w:rPr>
              <w:t>Indicates support of semi-persistent 'CRI/RSRP' or 'SSBRI/RSRP' reporting using PUCCH formats 2, 3 and 4 in one slot.</w:t>
            </w:r>
          </w:p>
        </w:tc>
        <w:tc>
          <w:tcPr>
            <w:tcW w:w="709" w:type="dxa"/>
          </w:tcPr>
          <w:p w14:paraId="6C9ED6EE" w14:textId="77777777" w:rsidR="00C229BD" w:rsidRPr="00666F6D" w:rsidRDefault="00C229BD" w:rsidP="00E3296F">
            <w:pPr>
              <w:pStyle w:val="TAL"/>
              <w:jc w:val="center"/>
            </w:pPr>
            <w:r w:rsidRPr="00666F6D">
              <w:rPr>
                <w:bCs/>
                <w:iCs/>
              </w:rPr>
              <w:t>Band</w:t>
            </w:r>
          </w:p>
        </w:tc>
        <w:tc>
          <w:tcPr>
            <w:tcW w:w="567" w:type="dxa"/>
          </w:tcPr>
          <w:p w14:paraId="24A865E5" w14:textId="77777777" w:rsidR="00C229BD" w:rsidRPr="00666F6D" w:rsidRDefault="00C229BD" w:rsidP="00E3296F">
            <w:pPr>
              <w:pStyle w:val="TAL"/>
              <w:jc w:val="center"/>
            </w:pPr>
            <w:r w:rsidRPr="00666F6D">
              <w:rPr>
                <w:bCs/>
                <w:iCs/>
              </w:rPr>
              <w:t>No</w:t>
            </w:r>
          </w:p>
        </w:tc>
        <w:tc>
          <w:tcPr>
            <w:tcW w:w="709" w:type="dxa"/>
          </w:tcPr>
          <w:p w14:paraId="6B59B85D" w14:textId="77777777" w:rsidR="00C229BD" w:rsidRPr="00666F6D" w:rsidRDefault="00C229BD" w:rsidP="00E3296F">
            <w:pPr>
              <w:pStyle w:val="TAL"/>
              <w:jc w:val="center"/>
            </w:pPr>
            <w:r w:rsidRPr="00666F6D">
              <w:rPr>
                <w:bCs/>
                <w:iCs/>
              </w:rPr>
              <w:t>No</w:t>
            </w:r>
          </w:p>
        </w:tc>
        <w:tc>
          <w:tcPr>
            <w:tcW w:w="728" w:type="dxa"/>
          </w:tcPr>
          <w:p w14:paraId="6C02AE23" w14:textId="77777777" w:rsidR="00C229BD" w:rsidRPr="00666F6D" w:rsidRDefault="00C229BD" w:rsidP="00E3296F">
            <w:pPr>
              <w:pStyle w:val="TAL"/>
              <w:jc w:val="center"/>
            </w:pPr>
            <w:r w:rsidRPr="00666F6D">
              <w:t>Yes</w:t>
            </w:r>
          </w:p>
        </w:tc>
      </w:tr>
      <w:tr w:rsidR="00C229BD" w:rsidRPr="00666F6D" w14:paraId="1A7F6C4A" w14:textId="77777777" w:rsidTr="00E3296F">
        <w:trPr>
          <w:cantSplit/>
          <w:tblHeader/>
        </w:trPr>
        <w:tc>
          <w:tcPr>
            <w:tcW w:w="6917" w:type="dxa"/>
          </w:tcPr>
          <w:p w14:paraId="3B8D670E" w14:textId="77777777" w:rsidR="00C229BD" w:rsidRPr="00666F6D" w:rsidRDefault="00C229BD" w:rsidP="00E3296F">
            <w:pPr>
              <w:pStyle w:val="TAL"/>
              <w:rPr>
                <w:b/>
                <w:bCs/>
                <w:i/>
                <w:iCs/>
              </w:rPr>
            </w:pPr>
            <w:proofErr w:type="spellStart"/>
            <w:r w:rsidRPr="00666F6D">
              <w:rPr>
                <w:b/>
                <w:bCs/>
                <w:i/>
                <w:iCs/>
              </w:rPr>
              <w:t>sp-BeamReportPUSCH</w:t>
            </w:r>
            <w:proofErr w:type="spellEnd"/>
          </w:p>
          <w:p w14:paraId="3AB7693D" w14:textId="77777777" w:rsidR="00C229BD" w:rsidRPr="00666F6D" w:rsidRDefault="00C229BD" w:rsidP="00E3296F">
            <w:pPr>
              <w:pStyle w:val="TAL"/>
            </w:pPr>
            <w:r w:rsidRPr="00666F6D">
              <w:rPr>
                <w:bCs/>
                <w:iCs/>
              </w:rPr>
              <w:t>Indicates support of semi-persistent 'CRI/RSRP' or 'SSBRI/RSRP' reporting on PUSCH.</w:t>
            </w:r>
          </w:p>
        </w:tc>
        <w:tc>
          <w:tcPr>
            <w:tcW w:w="709" w:type="dxa"/>
          </w:tcPr>
          <w:p w14:paraId="294D2B3E" w14:textId="77777777" w:rsidR="00C229BD" w:rsidRPr="00666F6D" w:rsidRDefault="00C229BD" w:rsidP="00E3296F">
            <w:pPr>
              <w:pStyle w:val="TAL"/>
              <w:jc w:val="center"/>
            </w:pPr>
            <w:r w:rsidRPr="00666F6D">
              <w:rPr>
                <w:bCs/>
                <w:iCs/>
              </w:rPr>
              <w:t>Band</w:t>
            </w:r>
          </w:p>
        </w:tc>
        <w:tc>
          <w:tcPr>
            <w:tcW w:w="567" w:type="dxa"/>
          </w:tcPr>
          <w:p w14:paraId="1080BA73" w14:textId="77777777" w:rsidR="00C229BD" w:rsidRPr="00666F6D" w:rsidRDefault="00C229BD" w:rsidP="00E3296F">
            <w:pPr>
              <w:pStyle w:val="TAL"/>
              <w:jc w:val="center"/>
            </w:pPr>
            <w:r w:rsidRPr="00666F6D">
              <w:rPr>
                <w:bCs/>
                <w:iCs/>
              </w:rPr>
              <w:t>No</w:t>
            </w:r>
          </w:p>
        </w:tc>
        <w:tc>
          <w:tcPr>
            <w:tcW w:w="709" w:type="dxa"/>
          </w:tcPr>
          <w:p w14:paraId="357D87D9" w14:textId="77777777" w:rsidR="00C229BD" w:rsidRPr="00666F6D" w:rsidRDefault="00C229BD" w:rsidP="00E3296F">
            <w:pPr>
              <w:pStyle w:val="TAL"/>
              <w:jc w:val="center"/>
            </w:pPr>
            <w:r w:rsidRPr="00666F6D">
              <w:rPr>
                <w:bCs/>
                <w:iCs/>
              </w:rPr>
              <w:t>No</w:t>
            </w:r>
          </w:p>
        </w:tc>
        <w:tc>
          <w:tcPr>
            <w:tcW w:w="728" w:type="dxa"/>
          </w:tcPr>
          <w:p w14:paraId="2BD160E8" w14:textId="77777777" w:rsidR="00C229BD" w:rsidRPr="00666F6D" w:rsidRDefault="00C229BD" w:rsidP="00E3296F">
            <w:pPr>
              <w:pStyle w:val="TAL"/>
              <w:jc w:val="center"/>
            </w:pPr>
            <w:r w:rsidRPr="00666F6D">
              <w:t>Yes</w:t>
            </w:r>
          </w:p>
        </w:tc>
      </w:tr>
      <w:tr w:rsidR="00C229BD" w:rsidRPr="00666F6D" w14:paraId="5C83A79A" w14:textId="77777777" w:rsidTr="00E3296F">
        <w:trPr>
          <w:cantSplit/>
          <w:tblHeader/>
        </w:trPr>
        <w:tc>
          <w:tcPr>
            <w:tcW w:w="6917" w:type="dxa"/>
          </w:tcPr>
          <w:p w14:paraId="256A1BB7" w14:textId="77777777" w:rsidR="00C229BD" w:rsidRPr="00666F6D" w:rsidRDefault="00C229BD" w:rsidP="00E3296F">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72B6043C" w14:textId="77777777" w:rsidR="00C229BD" w:rsidRPr="00666F6D" w:rsidRDefault="00C229BD" w:rsidP="00E3296F">
            <w:pPr>
              <w:pStyle w:val="TAL"/>
              <w:rPr>
                <w:lang w:eastAsia="ja-JP"/>
              </w:rPr>
            </w:pPr>
            <w:r w:rsidRPr="00666F6D">
              <w:rPr>
                <w:lang w:eastAsia="ja-JP"/>
              </w:rPr>
              <w:t>Parameters for the calculation of the precoder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4BCD59F2" w14:textId="77777777" w:rsidR="00C229BD" w:rsidRPr="00666F6D" w:rsidRDefault="00C229BD" w:rsidP="00E3296F">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20008556"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Tx ports in a resource;</w:t>
            </w:r>
          </w:p>
          <w:p w14:paraId="4F0807B6"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021CB84C" w14:textId="77777777" w:rsidR="00C229BD" w:rsidRPr="00666F6D" w:rsidRDefault="00C229BD" w:rsidP="00E3296F">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Tx ports across all CCs within a band simultaneously.</w:t>
            </w:r>
          </w:p>
        </w:tc>
        <w:tc>
          <w:tcPr>
            <w:tcW w:w="709" w:type="dxa"/>
          </w:tcPr>
          <w:p w14:paraId="22D6F3A8" w14:textId="77777777" w:rsidR="00C229BD" w:rsidRPr="00666F6D" w:rsidRDefault="00C229BD" w:rsidP="00E3296F">
            <w:pPr>
              <w:pStyle w:val="TAL"/>
              <w:jc w:val="center"/>
              <w:rPr>
                <w:bCs/>
                <w:iCs/>
              </w:rPr>
            </w:pPr>
            <w:r w:rsidRPr="00666F6D">
              <w:rPr>
                <w:bCs/>
                <w:iCs/>
              </w:rPr>
              <w:t>Band</w:t>
            </w:r>
          </w:p>
        </w:tc>
        <w:tc>
          <w:tcPr>
            <w:tcW w:w="567" w:type="dxa"/>
          </w:tcPr>
          <w:p w14:paraId="2B4E48C7" w14:textId="77777777" w:rsidR="00C229BD" w:rsidRPr="00666F6D" w:rsidRDefault="00C229BD" w:rsidP="00E3296F">
            <w:pPr>
              <w:pStyle w:val="TAL"/>
              <w:jc w:val="center"/>
              <w:rPr>
                <w:bCs/>
                <w:iCs/>
              </w:rPr>
            </w:pPr>
            <w:r w:rsidRPr="00666F6D">
              <w:rPr>
                <w:bCs/>
                <w:iCs/>
              </w:rPr>
              <w:t>No</w:t>
            </w:r>
          </w:p>
        </w:tc>
        <w:tc>
          <w:tcPr>
            <w:tcW w:w="709" w:type="dxa"/>
          </w:tcPr>
          <w:p w14:paraId="754AD57A" w14:textId="77777777" w:rsidR="00C229BD" w:rsidRPr="00666F6D" w:rsidRDefault="00C229BD" w:rsidP="00E3296F">
            <w:pPr>
              <w:pStyle w:val="TAL"/>
              <w:jc w:val="center"/>
              <w:rPr>
                <w:bCs/>
                <w:iCs/>
              </w:rPr>
            </w:pPr>
            <w:r w:rsidRPr="00666F6D">
              <w:rPr>
                <w:bCs/>
                <w:iCs/>
              </w:rPr>
              <w:t>No</w:t>
            </w:r>
          </w:p>
        </w:tc>
        <w:tc>
          <w:tcPr>
            <w:tcW w:w="728" w:type="dxa"/>
          </w:tcPr>
          <w:p w14:paraId="52ECABB2" w14:textId="77777777" w:rsidR="00C229BD" w:rsidRPr="00666F6D" w:rsidRDefault="00C229BD" w:rsidP="00E3296F">
            <w:pPr>
              <w:pStyle w:val="TAL"/>
              <w:jc w:val="center"/>
            </w:pPr>
            <w:r w:rsidRPr="00666F6D">
              <w:t>No</w:t>
            </w:r>
          </w:p>
        </w:tc>
      </w:tr>
      <w:tr w:rsidR="00C229BD" w:rsidRPr="00666F6D" w14:paraId="09F15BEC" w14:textId="77777777" w:rsidTr="00E3296F">
        <w:trPr>
          <w:cantSplit/>
          <w:tblHeader/>
        </w:trPr>
        <w:tc>
          <w:tcPr>
            <w:tcW w:w="6917" w:type="dxa"/>
          </w:tcPr>
          <w:p w14:paraId="41C193EA" w14:textId="77777777" w:rsidR="00C229BD" w:rsidRPr="00666F6D" w:rsidRDefault="00C229BD" w:rsidP="00E3296F">
            <w:pPr>
              <w:pStyle w:val="TAL"/>
              <w:rPr>
                <w:b/>
                <w:bCs/>
                <w:i/>
                <w:iCs/>
              </w:rPr>
            </w:pPr>
            <w:proofErr w:type="spellStart"/>
            <w:r w:rsidRPr="00666F6D">
              <w:rPr>
                <w:b/>
                <w:bCs/>
                <w:i/>
                <w:iCs/>
              </w:rPr>
              <w:t>tci-StatePDSCH</w:t>
            </w:r>
            <w:proofErr w:type="spellEnd"/>
          </w:p>
          <w:p w14:paraId="3A545119" w14:textId="77777777" w:rsidR="00C229BD" w:rsidRPr="00666F6D" w:rsidRDefault="00C229BD" w:rsidP="00E3296F">
            <w:pPr>
              <w:pStyle w:val="TAL"/>
              <w:rPr>
                <w:rFonts w:cs="Arial"/>
                <w:bCs/>
                <w:iCs/>
              </w:rPr>
            </w:pPr>
            <w:r w:rsidRPr="00666F6D">
              <w:rPr>
                <w:rFonts w:cs="Arial"/>
                <w:bCs/>
                <w:iCs/>
              </w:rPr>
              <w:t>Defines support of TCI-States for PDSCH. The capability signalling comprises the following parameters:</w:t>
            </w:r>
          </w:p>
          <w:p w14:paraId="4FB804CC" w14:textId="77777777" w:rsidR="00C229BD" w:rsidRPr="00666F6D" w:rsidRDefault="00C229BD" w:rsidP="00E3296F">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19CE258" w14:textId="77777777" w:rsidR="00C229BD" w:rsidRPr="00666F6D" w:rsidRDefault="00C229BD" w:rsidP="00E3296F">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AA43ACF" w14:textId="77777777" w:rsidR="00C229BD" w:rsidRPr="00666F6D" w:rsidRDefault="00C229BD" w:rsidP="00E3296F">
            <w:pPr>
              <w:pStyle w:val="TAL"/>
            </w:pPr>
            <w:r w:rsidRPr="00666F6D">
              <w:t>Note the UE is required to track only the active TCI states.</w:t>
            </w:r>
          </w:p>
        </w:tc>
        <w:tc>
          <w:tcPr>
            <w:tcW w:w="709" w:type="dxa"/>
          </w:tcPr>
          <w:p w14:paraId="6971062A" w14:textId="77777777" w:rsidR="00C229BD" w:rsidRPr="00666F6D" w:rsidRDefault="00C229BD" w:rsidP="00E3296F">
            <w:pPr>
              <w:pStyle w:val="TAL"/>
              <w:jc w:val="center"/>
            </w:pPr>
            <w:r w:rsidRPr="00666F6D">
              <w:rPr>
                <w:rFonts w:cs="Arial"/>
                <w:szCs w:val="18"/>
                <w:lang w:eastAsia="ja-JP"/>
              </w:rPr>
              <w:t>Band</w:t>
            </w:r>
          </w:p>
        </w:tc>
        <w:tc>
          <w:tcPr>
            <w:tcW w:w="567" w:type="dxa"/>
          </w:tcPr>
          <w:p w14:paraId="300679D6" w14:textId="77777777" w:rsidR="00C229BD" w:rsidRPr="00666F6D" w:rsidRDefault="00C229BD" w:rsidP="00E3296F">
            <w:pPr>
              <w:pStyle w:val="TAL"/>
              <w:jc w:val="center"/>
            </w:pPr>
            <w:r w:rsidRPr="00666F6D">
              <w:rPr>
                <w:rFonts w:cs="Arial"/>
                <w:bCs/>
                <w:iCs/>
                <w:szCs w:val="18"/>
              </w:rPr>
              <w:t>Yes</w:t>
            </w:r>
          </w:p>
        </w:tc>
        <w:tc>
          <w:tcPr>
            <w:tcW w:w="709" w:type="dxa"/>
          </w:tcPr>
          <w:p w14:paraId="037CD4E5" w14:textId="77777777" w:rsidR="00C229BD" w:rsidRPr="00666F6D" w:rsidRDefault="00C229BD" w:rsidP="00E3296F">
            <w:pPr>
              <w:pStyle w:val="TAL"/>
              <w:jc w:val="center"/>
            </w:pPr>
            <w:r w:rsidRPr="00666F6D">
              <w:rPr>
                <w:rFonts w:eastAsia="MS Mincho" w:cs="Arial"/>
                <w:szCs w:val="18"/>
                <w:lang w:eastAsia="ja-JP"/>
              </w:rPr>
              <w:t>No</w:t>
            </w:r>
          </w:p>
        </w:tc>
        <w:tc>
          <w:tcPr>
            <w:tcW w:w="728" w:type="dxa"/>
          </w:tcPr>
          <w:p w14:paraId="670019F9" w14:textId="77777777" w:rsidR="00C229BD" w:rsidRPr="00666F6D" w:rsidRDefault="00C229BD" w:rsidP="00E3296F">
            <w:pPr>
              <w:pStyle w:val="TAL"/>
              <w:jc w:val="center"/>
            </w:pPr>
            <w:r w:rsidRPr="00666F6D">
              <w:t>No</w:t>
            </w:r>
          </w:p>
        </w:tc>
      </w:tr>
      <w:tr w:rsidR="00C229BD" w:rsidRPr="00666F6D" w14:paraId="2F17D7B3" w14:textId="77777777" w:rsidTr="00E3296F">
        <w:trPr>
          <w:cantSplit/>
          <w:tblHeader/>
        </w:trPr>
        <w:tc>
          <w:tcPr>
            <w:tcW w:w="6917" w:type="dxa"/>
          </w:tcPr>
          <w:p w14:paraId="0B6026E2" w14:textId="77777777" w:rsidR="00C229BD" w:rsidRPr="00666F6D" w:rsidRDefault="00C229BD" w:rsidP="00E3296F">
            <w:pPr>
              <w:pStyle w:val="TAL"/>
              <w:rPr>
                <w:b/>
                <w:i/>
              </w:rPr>
            </w:pPr>
            <w:proofErr w:type="spellStart"/>
            <w:r w:rsidRPr="00666F6D">
              <w:rPr>
                <w:b/>
                <w:i/>
              </w:rPr>
              <w:t>twoPortsPTRS</w:t>
            </w:r>
            <w:proofErr w:type="spellEnd"/>
            <w:r w:rsidRPr="00666F6D">
              <w:rPr>
                <w:b/>
                <w:i/>
              </w:rPr>
              <w:t>-UL</w:t>
            </w:r>
          </w:p>
          <w:p w14:paraId="02C05DC8" w14:textId="77777777" w:rsidR="00C229BD" w:rsidRPr="00666F6D" w:rsidRDefault="00C229BD" w:rsidP="00E3296F">
            <w:pPr>
              <w:pStyle w:val="TAL"/>
              <w:rPr>
                <w:bCs/>
                <w:iCs/>
              </w:rPr>
            </w:pPr>
            <w:r w:rsidRPr="00666F6D">
              <w:t>Defines whether UE supports PT-RS with 2 antenna ports for UL transmission.</w:t>
            </w:r>
          </w:p>
        </w:tc>
        <w:tc>
          <w:tcPr>
            <w:tcW w:w="709" w:type="dxa"/>
          </w:tcPr>
          <w:p w14:paraId="28DA858B" w14:textId="77777777" w:rsidR="00C229BD" w:rsidRPr="00666F6D" w:rsidRDefault="00C229BD" w:rsidP="00E3296F">
            <w:pPr>
              <w:pStyle w:val="TAL"/>
              <w:jc w:val="center"/>
              <w:rPr>
                <w:rFonts w:cs="Arial"/>
                <w:szCs w:val="18"/>
                <w:lang w:eastAsia="ja-JP"/>
              </w:rPr>
            </w:pPr>
            <w:r w:rsidRPr="00666F6D">
              <w:t>Band</w:t>
            </w:r>
          </w:p>
        </w:tc>
        <w:tc>
          <w:tcPr>
            <w:tcW w:w="567" w:type="dxa"/>
          </w:tcPr>
          <w:p w14:paraId="6241EEB4" w14:textId="77777777" w:rsidR="00C229BD" w:rsidRPr="00666F6D" w:rsidRDefault="00C229BD" w:rsidP="00E3296F">
            <w:pPr>
              <w:pStyle w:val="TAL"/>
              <w:jc w:val="center"/>
              <w:rPr>
                <w:rFonts w:cs="Arial"/>
                <w:bCs/>
                <w:iCs/>
                <w:szCs w:val="18"/>
              </w:rPr>
            </w:pPr>
            <w:r w:rsidRPr="00666F6D">
              <w:t>No</w:t>
            </w:r>
          </w:p>
        </w:tc>
        <w:tc>
          <w:tcPr>
            <w:tcW w:w="709" w:type="dxa"/>
          </w:tcPr>
          <w:p w14:paraId="166F4BA1" w14:textId="77777777" w:rsidR="00C229BD" w:rsidRPr="00666F6D" w:rsidRDefault="00C229BD" w:rsidP="00E3296F">
            <w:pPr>
              <w:pStyle w:val="TAL"/>
              <w:jc w:val="center"/>
              <w:rPr>
                <w:rFonts w:eastAsia="MS Mincho" w:cs="Arial"/>
                <w:szCs w:val="18"/>
                <w:lang w:eastAsia="ja-JP"/>
              </w:rPr>
            </w:pPr>
            <w:r w:rsidRPr="00666F6D">
              <w:t>No</w:t>
            </w:r>
          </w:p>
        </w:tc>
        <w:tc>
          <w:tcPr>
            <w:tcW w:w="728" w:type="dxa"/>
          </w:tcPr>
          <w:p w14:paraId="46B529F8" w14:textId="77777777" w:rsidR="00C229BD" w:rsidRPr="00666F6D" w:rsidRDefault="00C229BD" w:rsidP="00E3296F">
            <w:pPr>
              <w:pStyle w:val="TAL"/>
              <w:jc w:val="center"/>
            </w:pPr>
            <w:r w:rsidRPr="00666F6D">
              <w:t>No</w:t>
            </w:r>
          </w:p>
        </w:tc>
      </w:tr>
      <w:tr w:rsidR="00C229BD" w:rsidRPr="00666F6D" w14:paraId="6632ADC5" w14:textId="77777777" w:rsidTr="00E3296F">
        <w:trPr>
          <w:cantSplit/>
          <w:tblHeader/>
        </w:trPr>
        <w:tc>
          <w:tcPr>
            <w:tcW w:w="6917" w:type="dxa"/>
          </w:tcPr>
          <w:p w14:paraId="40BAC83E" w14:textId="77777777" w:rsidR="00C229BD" w:rsidRPr="00666F6D" w:rsidRDefault="00C229BD" w:rsidP="00E3296F">
            <w:pPr>
              <w:pStyle w:val="TAL"/>
              <w:rPr>
                <w:b/>
                <w:i/>
              </w:rPr>
            </w:pPr>
            <w:proofErr w:type="spellStart"/>
            <w:r w:rsidRPr="00666F6D">
              <w:rPr>
                <w:b/>
                <w:i/>
              </w:rPr>
              <w:t>ue-PowerClass</w:t>
            </w:r>
            <w:proofErr w:type="spellEnd"/>
          </w:p>
          <w:p w14:paraId="58A0C0AC" w14:textId="77777777" w:rsidR="00C229BD" w:rsidRPr="00666F6D" w:rsidRDefault="00C229BD" w:rsidP="00E3296F">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A0C71A2" w14:textId="77777777" w:rsidR="00C229BD" w:rsidRPr="00666F6D" w:rsidRDefault="00C229BD" w:rsidP="00E3296F">
            <w:pPr>
              <w:pStyle w:val="TAL"/>
              <w:jc w:val="center"/>
              <w:rPr>
                <w:rFonts w:cs="Arial"/>
                <w:szCs w:val="18"/>
                <w:lang w:eastAsia="ja-JP"/>
              </w:rPr>
            </w:pPr>
            <w:r w:rsidRPr="00666F6D">
              <w:rPr>
                <w:rFonts w:cs="Arial"/>
                <w:szCs w:val="18"/>
                <w:lang w:eastAsia="ja-JP"/>
              </w:rPr>
              <w:t>Band</w:t>
            </w:r>
          </w:p>
        </w:tc>
        <w:tc>
          <w:tcPr>
            <w:tcW w:w="567" w:type="dxa"/>
          </w:tcPr>
          <w:p w14:paraId="3A7023F3" w14:textId="77777777" w:rsidR="00C229BD" w:rsidRPr="00666F6D" w:rsidRDefault="00C229BD" w:rsidP="00E3296F">
            <w:pPr>
              <w:pStyle w:val="TAL"/>
              <w:jc w:val="center"/>
              <w:rPr>
                <w:rFonts w:cs="Arial"/>
                <w:szCs w:val="18"/>
                <w:lang w:eastAsia="ja-JP"/>
              </w:rPr>
            </w:pPr>
            <w:r w:rsidRPr="00666F6D">
              <w:rPr>
                <w:rFonts w:cs="Arial"/>
                <w:szCs w:val="18"/>
                <w:lang w:eastAsia="ja-JP"/>
              </w:rPr>
              <w:t>Yes</w:t>
            </w:r>
          </w:p>
        </w:tc>
        <w:tc>
          <w:tcPr>
            <w:tcW w:w="709" w:type="dxa"/>
          </w:tcPr>
          <w:p w14:paraId="7B2001C8" w14:textId="77777777" w:rsidR="00C229BD" w:rsidRPr="00666F6D" w:rsidRDefault="00C229BD" w:rsidP="00E3296F">
            <w:pPr>
              <w:pStyle w:val="TAL"/>
              <w:jc w:val="center"/>
              <w:rPr>
                <w:rFonts w:cs="Arial"/>
                <w:szCs w:val="18"/>
                <w:lang w:eastAsia="ja-JP"/>
              </w:rPr>
            </w:pPr>
            <w:r w:rsidRPr="00666F6D">
              <w:rPr>
                <w:rFonts w:cs="Arial"/>
                <w:szCs w:val="18"/>
                <w:lang w:eastAsia="ja-JP"/>
              </w:rPr>
              <w:t>No</w:t>
            </w:r>
          </w:p>
        </w:tc>
        <w:tc>
          <w:tcPr>
            <w:tcW w:w="728" w:type="dxa"/>
          </w:tcPr>
          <w:p w14:paraId="15F15410" w14:textId="77777777" w:rsidR="00C229BD" w:rsidRPr="00666F6D" w:rsidRDefault="00C229BD" w:rsidP="00E3296F">
            <w:pPr>
              <w:pStyle w:val="TAL"/>
              <w:jc w:val="center"/>
            </w:pPr>
            <w:r w:rsidRPr="00666F6D">
              <w:t>No</w:t>
            </w:r>
          </w:p>
        </w:tc>
      </w:tr>
      <w:tr w:rsidR="00C229BD" w:rsidRPr="00666F6D" w14:paraId="1F65C5E5" w14:textId="77777777" w:rsidTr="00E3296F">
        <w:trPr>
          <w:cantSplit/>
          <w:tblHeader/>
        </w:trPr>
        <w:tc>
          <w:tcPr>
            <w:tcW w:w="6917" w:type="dxa"/>
          </w:tcPr>
          <w:p w14:paraId="4141551A" w14:textId="77777777" w:rsidR="00C229BD" w:rsidRPr="00666F6D" w:rsidRDefault="00C229BD" w:rsidP="00E3296F">
            <w:pPr>
              <w:pStyle w:val="TAL"/>
              <w:rPr>
                <w:b/>
                <w:i/>
              </w:rPr>
            </w:pPr>
            <w:proofErr w:type="spellStart"/>
            <w:r w:rsidRPr="00666F6D">
              <w:rPr>
                <w:b/>
                <w:i/>
              </w:rPr>
              <w:t>uplinkBeamManagement</w:t>
            </w:r>
            <w:proofErr w:type="spellEnd"/>
          </w:p>
          <w:p w14:paraId="026AADED" w14:textId="77777777" w:rsidR="00C229BD" w:rsidRPr="00666F6D" w:rsidRDefault="00C229BD" w:rsidP="00E3296F">
            <w:pPr>
              <w:pStyle w:val="TAL"/>
              <w:rPr>
                <w:rFonts w:eastAsia="MS PGothic"/>
              </w:rPr>
            </w:pPr>
            <w:r w:rsidRPr="00666F6D">
              <w:rPr>
                <w:rFonts w:eastAsia="MS PGothic"/>
              </w:rPr>
              <w:t>Defines support of beam management for UL. The capability include indication of the</w:t>
            </w:r>
          </w:p>
          <w:p w14:paraId="519F0AA7"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5D68934B" w14:textId="77777777" w:rsidR="00C229BD" w:rsidRPr="00666F6D" w:rsidRDefault="00C229BD" w:rsidP="00E3296F">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0FE780F0" w14:textId="77777777" w:rsidR="00C229BD" w:rsidRPr="00666F6D" w:rsidRDefault="00C229BD" w:rsidP="00E3296F">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3F4A1EC0" w14:textId="77777777" w:rsidR="00C229BD" w:rsidRPr="00666F6D" w:rsidRDefault="00C229BD" w:rsidP="00E3296F">
            <w:pPr>
              <w:pStyle w:val="TAL"/>
              <w:jc w:val="center"/>
              <w:rPr>
                <w:rFonts w:cs="Arial"/>
                <w:szCs w:val="18"/>
                <w:lang w:eastAsia="ja-JP"/>
              </w:rPr>
            </w:pPr>
            <w:r w:rsidRPr="00666F6D">
              <w:t>Band</w:t>
            </w:r>
          </w:p>
        </w:tc>
        <w:tc>
          <w:tcPr>
            <w:tcW w:w="567" w:type="dxa"/>
          </w:tcPr>
          <w:p w14:paraId="198A81FF" w14:textId="77777777" w:rsidR="00C229BD" w:rsidRPr="00666F6D" w:rsidRDefault="00C229BD" w:rsidP="00E3296F">
            <w:pPr>
              <w:pStyle w:val="TAL"/>
              <w:jc w:val="center"/>
              <w:rPr>
                <w:rFonts w:cs="Arial"/>
                <w:szCs w:val="18"/>
                <w:lang w:eastAsia="ja-JP"/>
              </w:rPr>
            </w:pPr>
            <w:r w:rsidRPr="00666F6D">
              <w:t>No</w:t>
            </w:r>
          </w:p>
        </w:tc>
        <w:tc>
          <w:tcPr>
            <w:tcW w:w="709" w:type="dxa"/>
          </w:tcPr>
          <w:p w14:paraId="71A9C9BB" w14:textId="77777777" w:rsidR="00C229BD" w:rsidRPr="00666F6D" w:rsidRDefault="00C229BD" w:rsidP="00E3296F">
            <w:pPr>
              <w:pStyle w:val="TAL"/>
              <w:jc w:val="center"/>
              <w:rPr>
                <w:rFonts w:cs="Arial"/>
                <w:szCs w:val="18"/>
                <w:lang w:eastAsia="ja-JP"/>
              </w:rPr>
            </w:pPr>
            <w:r w:rsidRPr="00666F6D">
              <w:t>No</w:t>
            </w:r>
          </w:p>
        </w:tc>
        <w:tc>
          <w:tcPr>
            <w:tcW w:w="728" w:type="dxa"/>
          </w:tcPr>
          <w:p w14:paraId="19AD10AF" w14:textId="77777777" w:rsidR="00C229BD" w:rsidRPr="00666F6D" w:rsidRDefault="00C229BD" w:rsidP="00E3296F">
            <w:pPr>
              <w:pStyle w:val="TAL"/>
              <w:jc w:val="center"/>
            </w:pPr>
            <w:r>
              <w:t>FR2 only</w:t>
            </w:r>
          </w:p>
        </w:tc>
      </w:tr>
    </w:tbl>
    <w:p w14:paraId="1E659E23" w14:textId="77777777" w:rsidR="00C229BD" w:rsidRPr="00666F6D" w:rsidRDefault="00C229BD" w:rsidP="00C229BD">
      <w:pPr>
        <w:rPr>
          <w:rFonts w:ascii="Arial" w:hAnsi="Arial"/>
        </w:rPr>
      </w:pPr>
    </w:p>
    <w:sectPr w:rsidR="00C229BD" w:rsidRPr="00666F6D" w:rsidSect="005204E7">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A77AE" w14:textId="77777777" w:rsidR="00856964" w:rsidRDefault="00856964">
      <w:r>
        <w:separator/>
      </w:r>
    </w:p>
  </w:endnote>
  <w:endnote w:type="continuationSeparator" w:id="0">
    <w:p w14:paraId="02A05BF9" w14:textId="77777777" w:rsidR="00856964" w:rsidRDefault="00856964">
      <w:r>
        <w:continuationSeparator/>
      </w:r>
    </w:p>
  </w:endnote>
  <w:endnote w:type="continuationNotice" w:id="1">
    <w:p w14:paraId="42E0F59C" w14:textId="77777777" w:rsidR="00856964" w:rsidRDefault="00856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D19FA" w14:textId="77777777" w:rsidR="00856964" w:rsidRDefault="00856964">
      <w:r>
        <w:separator/>
      </w:r>
    </w:p>
  </w:footnote>
  <w:footnote w:type="continuationSeparator" w:id="0">
    <w:p w14:paraId="704806BF" w14:textId="77777777" w:rsidR="00856964" w:rsidRDefault="00856964">
      <w:r>
        <w:continuationSeparator/>
      </w:r>
    </w:p>
  </w:footnote>
  <w:footnote w:type="continuationNotice" w:id="1">
    <w:p w14:paraId="74F3D5BE" w14:textId="77777777" w:rsidR="00856964" w:rsidRDefault="00856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856964" w:rsidRDefault="00856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856964" w:rsidRDefault="008569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856964" w:rsidRDefault="00856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0"/>
  </w:num>
  <w:num w:numId="3">
    <w:abstractNumId w:val="17"/>
  </w:num>
  <w:num w:numId="4">
    <w:abstractNumId w:val="9"/>
  </w:num>
  <w:num w:numId="5">
    <w:abstractNumId w:val="15"/>
  </w:num>
  <w:num w:numId="6">
    <w:abstractNumId w:val="11"/>
  </w:num>
  <w:num w:numId="7">
    <w:abstractNumId w:val="5"/>
  </w:num>
  <w:num w:numId="8">
    <w:abstractNumId w:val="3"/>
  </w:num>
  <w:num w:numId="9">
    <w:abstractNumId w:val="13"/>
  </w:num>
  <w:num w:numId="10">
    <w:abstractNumId w:val="4"/>
  </w:num>
  <w:num w:numId="11">
    <w:abstractNumId w:val="10"/>
  </w:num>
  <w:num w:numId="12">
    <w:abstractNumId w:val="2"/>
  </w:num>
  <w:num w:numId="13">
    <w:abstractNumId w:val="14"/>
  </w:num>
  <w:num w:numId="14">
    <w:abstractNumId w:val="7"/>
  </w:num>
  <w:num w:numId="15">
    <w:abstractNumId w:val="1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Ericsson) Rev 2 v1">
    <w15:presenceInfo w15:providerId="None" w15:userId="Rapporteur (Ericsson) Rev 2 v1"/>
  </w15:person>
  <w15:person w15:author="Rapporteur (Ericsson) Rev 2 v2">
    <w15:presenceInfo w15:providerId="None" w15:userId="Rapporteur (Ericsson) Rev 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3639E"/>
    <w:rsid w:val="0006152A"/>
    <w:rsid w:val="0006322F"/>
    <w:rsid w:val="000766A9"/>
    <w:rsid w:val="00092F5C"/>
    <w:rsid w:val="000A6394"/>
    <w:rsid w:val="000A70A0"/>
    <w:rsid w:val="000B7FED"/>
    <w:rsid w:val="000C038A"/>
    <w:rsid w:val="000C6598"/>
    <w:rsid w:val="000C6F6E"/>
    <w:rsid w:val="000D3FE6"/>
    <w:rsid w:val="000E7847"/>
    <w:rsid w:val="0011627E"/>
    <w:rsid w:val="00142760"/>
    <w:rsid w:val="00145D43"/>
    <w:rsid w:val="00147D33"/>
    <w:rsid w:val="00150BE3"/>
    <w:rsid w:val="0019107E"/>
    <w:rsid w:val="00192C46"/>
    <w:rsid w:val="001A08B3"/>
    <w:rsid w:val="001A5159"/>
    <w:rsid w:val="001A7B60"/>
    <w:rsid w:val="001B0AEC"/>
    <w:rsid w:val="001B2265"/>
    <w:rsid w:val="001B52F0"/>
    <w:rsid w:val="001B7A65"/>
    <w:rsid w:val="001C50E2"/>
    <w:rsid w:val="001D09D1"/>
    <w:rsid w:val="001D0E1A"/>
    <w:rsid w:val="001E32C7"/>
    <w:rsid w:val="001E41F3"/>
    <w:rsid w:val="00200717"/>
    <w:rsid w:val="0020432E"/>
    <w:rsid w:val="00207F28"/>
    <w:rsid w:val="002139B1"/>
    <w:rsid w:val="002238B7"/>
    <w:rsid w:val="0023371A"/>
    <w:rsid w:val="00237AB4"/>
    <w:rsid w:val="0026004D"/>
    <w:rsid w:val="002640DD"/>
    <w:rsid w:val="00264943"/>
    <w:rsid w:val="002677B2"/>
    <w:rsid w:val="00275D12"/>
    <w:rsid w:val="00284FEB"/>
    <w:rsid w:val="002860C4"/>
    <w:rsid w:val="00292ADB"/>
    <w:rsid w:val="00296435"/>
    <w:rsid w:val="002B5741"/>
    <w:rsid w:val="002D1171"/>
    <w:rsid w:val="002E73FD"/>
    <w:rsid w:val="00305409"/>
    <w:rsid w:val="00306249"/>
    <w:rsid w:val="00310E16"/>
    <w:rsid w:val="00312FD2"/>
    <w:rsid w:val="00326934"/>
    <w:rsid w:val="003446DF"/>
    <w:rsid w:val="00346E73"/>
    <w:rsid w:val="003609DA"/>
    <w:rsid w:val="003609EF"/>
    <w:rsid w:val="0036231A"/>
    <w:rsid w:val="003702EC"/>
    <w:rsid w:val="00374DD4"/>
    <w:rsid w:val="00394EA3"/>
    <w:rsid w:val="003B787B"/>
    <w:rsid w:val="003C4F93"/>
    <w:rsid w:val="003D4232"/>
    <w:rsid w:val="003E1A36"/>
    <w:rsid w:val="003E4607"/>
    <w:rsid w:val="00401C31"/>
    <w:rsid w:val="00410371"/>
    <w:rsid w:val="004242F1"/>
    <w:rsid w:val="0043239D"/>
    <w:rsid w:val="004361F0"/>
    <w:rsid w:val="00447A63"/>
    <w:rsid w:val="004549E7"/>
    <w:rsid w:val="00476E53"/>
    <w:rsid w:val="00480933"/>
    <w:rsid w:val="00481006"/>
    <w:rsid w:val="004B75B7"/>
    <w:rsid w:val="004E1708"/>
    <w:rsid w:val="0051580D"/>
    <w:rsid w:val="005204E7"/>
    <w:rsid w:val="005314B1"/>
    <w:rsid w:val="005401B2"/>
    <w:rsid w:val="00546490"/>
    <w:rsid w:val="00547111"/>
    <w:rsid w:val="00547557"/>
    <w:rsid w:val="005475D4"/>
    <w:rsid w:val="00592D74"/>
    <w:rsid w:val="005A0777"/>
    <w:rsid w:val="005E2C44"/>
    <w:rsid w:val="00621188"/>
    <w:rsid w:val="00621550"/>
    <w:rsid w:val="00624719"/>
    <w:rsid w:val="006257ED"/>
    <w:rsid w:val="00634208"/>
    <w:rsid w:val="00653F2C"/>
    <w:rsid w:val="00684BE3"/>
    <w:rsid w:val="00684EFF"/>
    <w:rsid w:val="00695808"/>
    <w:rsid w:val="006B46FB"/>
    <w:rsid w:val="006E21FB"/>
    <w:rsid w:val="006E7753"/>
    <w:rsid w:val="006F1ED3"/>
    <w:rsid w:val="00760424"/>
    <w:rsid w:val="00772FD8"/>
    <w:rsid w:val="00775D68"/>
    <w:rsid w:val="00792342"/>
    <w:rsid w:val="00795058"/>
    <w:rsid w:val="007977A8"/>
    <w:rsid w:val="007B512A"/>
    <w:rsid w:val="007C2097"/>
    <w:rsid w:val="007C6A6E"/>
    <w:rsid w:val="007D5EEF"/>
    <w:rsid w:val="007D6A07"/>
    <w:rsid w:val="007E7C28"/>
    <w:rsid w:val="007F7259"/>
    <w:rsid w:val="008040A8"/>
    <w:rsid w:val="008279FA"/>
    <w:rsid w:val="00856964"/>
    <w:rsid w:val="008604F8"/>
    <w:rsid w:val="008626E7"/>
    <w:rsid w:val="00870EE7"/>
    <w:rsid w:val="0088243D"/>
    <w:rsid w:val="008863B9"/>
    <w:rsid w:val="008A45A6"/>
    <w:rsid w:val="008D6E2F"/>
    <w:rsid w:val="008E26E9"/>
    <w:rsid w:val="008E32EF"/>
    <w:rsid w:val="008F08A5"/>
    <w:rsid w:val="008F686C"/>
    <w:rsid w:val="00902E81"/>
    <w:rsid w:val="009148DE"/>
    <w:rsid w:val="0092124F"/>
    <w:rsid w:val="00941E30"/>
    <w:rsid w:val="009519E8"/>
    <w:rsid w:val="009777D9"/>
    <w:rsid w:val="00991B88"/>
    <w:rsid w:val="009924D2"/>
    <w:rsid w:val="009A5753"/>
    <w:rsid w:val="009A579D"/>
    <w:rsid w:val="009C40DF"/>
    <w:rsid w:val="009C662C"/>
    <w:rsid w:val="009D678C"/>
    <w:rsid w:val="009E3297"/>
    <w:rsid w:val="009E55CD"/>
    <w:rsid w:val="009F734F"/>
    <w:rsid w:val="00A134F7"/>
    <w:rsid w:val="00A20820"/>
    <w:rsid w:val="00A246B6"/>
    <w:rsid w:val="00A345E0"/>
    <w:rsid w:val="00A47E70"/>
    <w:rsid w:val="00A50CF0"/>
    <w:rsid w:val="00A764B7"/>
    <w:rsid w:val="00A7671C"/>
    <w:rsid w:val="00AA2CBC"/>
    <w:rsid w:val="00AC57C7"/>
    <w:rsid w:val="00AC5820"/>
    <w:rsid w:val="00AD1CD8"/>
    <w:rsid w:val="00AE4FBC"/>
    <w:rsid w:val="00B23609"/>
    <w:rsid w:val="00B258BB"/>
    <w:rsid w:val="00B3198A"/>
    <w:rsid w:val="00B512DD"/>
    <w:rsid w:val="00B6159E"/>
    <w:rsid w:val="00B67B97"/>
    <w:rsid w:val="00B968C8"/>
    <w:rsid w:val="00BA3EC5"/>
    <w:rsid w:val="00BA40DC"/>
    <w:rsid w:val="00BA51D9"/>
    <w:rsid w:val="00BB3E7F"/>
    <w:rsid w:val="00BB5DFC"/>
    <w:rsid w:val="00BD279D"/>
    <w:rsid w:val="00BD6BB8"/>
    <w:rsid w:val="00BE1E8E"/>
    <w:rsid w:val="00BF36EC"/>
    <w:rsid w:val="00C10156"/>
    <w:rsid w:val="00C229BD"/>
    <w:rsid w:val="00C55709"/>
    <w:rsid w:val="00C6041A"/>
    <w:rsid w:val="00C66BA2"/>
    <w:rsid w:val="00C6781A"/>
    <w:rsid w:val="00C854E3"/>
    <w:rsid w:val="00C9306D"/>
    <w:rsid w:val="00C95985"/>
    <w:rsid w:val="00CA796A"/>
    <w:rsid w:val="00CC5026"/>
    <w:rsid w:val="00CC68D0"/>
    <w:rsid w:val="00CE1164"/>
    <w:rsid w:val="00D03F9A"/>
    <w:rsid w:val="00D06D51"/>
    <w:rsid w:val="00D24991"/>
    <w:rsid w:val="00D50255"/>
    <w:rsid w:val="00D66520"/>
    <w:rsid w:val="00D770AA"/>
    <w:rsid w:val="00D81CEE"/>
    <w:rsid w:val="00DA7661"/>
    <w:rsid w:val="00DD05F3"/>
    <w:rsid w:val="00DE34CF"/>
    <w:rsid w:val="00DE535E"/>
    <w:rsid w:val="00E00637"/>
    <w:rsid w:val="00E13F3D"/>
    <w:rsid w:val="00E16171"/>
    <w:rsid w:val="00E17C00"/>
    <w:rsid w:val="00E3296F"/>
    <w:rsid w:val="00E34898"/>
    <w:rsid w:val="00E62CB7"/>
    <w:rsid w:val="00E70B3B"/>
    <w:rsid w:val="00E801BC"/>
    <w:rsid w:val="00E95152"/>
    <w:rsid w:val="00EA2C4A"/>
    <w:rsid w:val="00EB09B7"/>
    <w:rsid w:val="00EB19AF"/>
    <w:rsid w:val="00EB5B35"/>
    <w:rsid w:val="00EE7D7C"/>
    <w:rsid w:val="00F25D98"/>
    <w:rsid w:val="00F300FB"/>
    <w:rsid w:val="00F3181A"/>
    <w:rsid w:val="00F65FF3"/>
    <w:rsid w:val="00F8020D"/>
    <w:rsid w:val="00F85513"/>
    <w:rsid w:val="00F85B8D"/>
    <w:rsid w:val="00F9523B"/>
    <w:rsid w:val="00FA62DA"/>
    <w:rsid w:val="00FB6386"/>
    <w:rsid w:val="00FE3276"/>
    <w:rsid w:val="00FF5F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446DF"/>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446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3446DF"/>
    <w:rPr>
      <w:rFonts w:ascii="Arial" w:hAnsi="Arial"/>
      <w:sz w:val="24"/>
      <w:lang w:val="en-GB" w:eastAsia="en-US"/>
    </w:rPr>
  </w:style>
  <w:style w:type="character" w:customStyle="1" w:styleId="Heading5Char">
    <w:name w:val="Heading 5 Char"/>
    <w:aliases w:val="h5 Char,Heading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paragraph" w:customStyle="1" w:styleId="TAJ">
    <w:name w:val="TAJ"/>
    <w:basedOn w:val="TH"/>
    <w:rsid w:val="00EB19AF"/>
    <w:rPr>
      <w:rFonts w:eastAsia="Malgun Gothic"/>
    </w:rPr>
  </w:style>
  <w:style w:type="paragraph" w:customStyle="1" w:styleId="Guidance">
    <w:name w:val="Guidance"/>
    <w:basedOn w:val="Normal"/>
    <w:rsid w:val="00EB19AF"/>
    <w:rPr>
      <w:rFonts w:eastAsia="Malgun Gothic"/>
      <w:i/>
      <w:color w:val="0000FF"/>
    </w:rPr>
  </w:style>
  <w:style w:type="paragraph" w:styleId="IndexHeading">
    <w:name w:val="index heading"/>
    <w:basedOn w:val="Normal"/>
    <w:next w:val="Normal"/>
    <w:rsid w:val="00EB19AF"/>
    <w:pPr>
      <w:pBdr>
        <w:top w:val="single" w:sz="12" w:space="0" w:color="auto"/>
      </w:pBdr>
      <w:spacing w:before="360" w:after="240"/>
    </w:pPr>
    <w:rPr>
      <w:b/>
      <w:i/>
      <w:sz w:val="26"/>
    </w:rPr>
  </w:style>
  <w:style w:type="paragraph" w:customStyle="1" w:styleId="INDENT1">
    <w:name w:val="INDENT1"/>
    <w:basedOn w:val="Normal"/>
    <w:rsid w:val="00EB19AF"/>
    <w:pPr>
      <w:ind w:left="851"/>
    </w:pPr>
  </w:style>
  <w:style w:type="paragraph" w:customStyle="1" w:styleId="INDENT2">
    <w:name w:val="INDENT2"/>
    <w:basedOn w:val="Normal"/>
    <w:rsid w:val="00EB19AF"/>
    <w:pPr>
      <w:ind w:left="1135" w:hanging="284"/>
    </w:pPr>
  </w:style>
  <w:style w:type="paragraph" w:customStyle="1" w:styleId="INDENT3">
    <w:name w:val="INDENT3"/>
    <w:basedOn w:val="Normal"/>
    <w:rsid w:val="00EB19AF"/>
    <w:pPr>
      <w:ind w:left="1701" w:hanging="567"/>
    </w:pPr>
  </w:style>
  <w:style w:type="paragraph" w:customStyle="1" w:styleId="FigureTitle">
    <w:name w:val="Figure_Title"/>
    <w:basedOn w:val="Normal"/>
    <w:next w:val="Normal"/>
    <w:rsid w:val="00EB19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19AF"/>
    <w:pPr>
      <w:keepNext/>
      <w:keepLines/>
    </w:pPr>
    <w:rPr>
      <w:b/>
    </w:rPr>
  </w:style>
  <w:style w:type="paragraph" w:customStyle="1" w:styleId="enumlev2">
    <w:name w:val="enumlev2"/>
    <w:basedOn w:val="Normal"/>
    <w:rsid w:val="00EB19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19AF"/>
    <w:pPr>
      <w:keepNext/>
      <w:keepLines/>
      <w:spacing w:before="240"/>
      <w:ind w:left="1418"/>
    </w:pPr>
    <w:rPr>
      <w:rFonts w:ascii="Arial" w:hAnsi="Arial"/>
      <w:b/>
      <w:sz w:val="36"/>
      <w:lang w:val="en-US"/>
    </w:rPr>
  </w:style>
  <w:style w:type="paragraph" w:styleId="Caption">
    <w:name w:val="caption"/>
    <w:basedOn w:val="Normal"/>
    <w:next w:val="Normal"/>
    <w:qFormat/>
    <w:rsid w:val="00EB19AF"/>
    <w:pPr>
      <w:spacing w:before="120" w:after="120"/>
    </w:pPr>
    <w:rPr>
      <w:b/>
    </w:rPr>
  </w:style>
  <w:style w:type="character" w:customStyle="1" w:styleId="DocumentMapChar">
    <w:name w:val="Document Map Char"/>
    <w:link w:val="DocumentMap"/>
    <w:rsid w:val="00EB19AF"/>
    <w:rPr>
      <w:rFonts w:ascii="Tahoma" w:hAnsi="Tahoma" w:cs="Tahoma"/>
      <w:shd w:val="clear" w:color="auto" w:fill="000080"/>
      <w:lang w:val="en-GB" w:eastAsia="en-US"/>
    </w:rPr>
  </w:style>
  <w:style w:type="paragraph" w:styleId="PlainText">
    <w:name w:val="Plain Text"/>
    <w:basedOn w:val="Normal"/>
    <w:link w:val="PlainTextChar"/>
    <w:rsid w:val="00EB19AF"/>
    <w:rPr>
      <w:rFonts w:ascii="Courier New" w:hAnsi="Courier New"/>
      <w:lang w:val="nb-NO"/>
    </w:rPr>
  </w:style>
  <w:style w:type="character" w:customStyle="1" w:styleId="PlainTextChar">
    <w:name w:val="Plain Text Char"/>
    <w:basedOn w:val="DefaultParagraphFont"/>
    <w:link w:val="PlainText"/>
    <w:rsid w:val="00EB19AF"/>
    <w:rPr>
      <w:rFonts w:ascii="Courier New" w:hAnsi="Courier New"/>
      <w:lang w:val="nb-NO" w:eastAsia="en-US"/>
    </w:rPr>
  </w:style>
  <w:style w:type="paragraph" w:styleId="BodyText">
    <w:name w:val="Body Text"/>
    <w:basedOn w:val="Normal"/>
    <w:link w:val="BodyTextChar"/>
    <w:rsid w:val="00EB19AF"/>
  </w:style>
  <w:style w:type="character" w:customStyle="1" w:styleId="BodyTextChar">
    <w:name w:val="Body Text Char"/>
    <w:basedOn w:val="DefaultParagraphFont"/>
    <w:link w:val="BodyText"/>
    <w:rsid w:val="00EB19AF"/>
    <w:rPr>
      <w:rFonts w:ascii="Times New Roman" w:hAnsi="Times New Roman"/>
      <w:lang w:val="en-GB" w:eastAsia="en-US"/>
    </w:rPr>
  </w:style>
  <w:style w:type="character" w:styleId="PageNumber">
    <w:name w:val="page number"/>
    <w:basedOn w:val="DefaultParagraphFont"/>
    <w:rsid w:val="00EB19AF"/>
  </w:style>
  <w:style w:type="paragraph" w:customStyle="1" w:styleId="CharCharCharCharCharCharCharChar">
    <w:name w:val="Char Char Char Char Char Char Char Char"/>
    <w:semiHidden/>
    <w:rsid w:val="00EB19AF"/>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EB19A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EB19AF"/>
    <w:pPr>
      <w:numPr>
        <w:numId w:val="1"/>
      </w:numPr>
      <w:tabs>
        <w:tab w:val="clear" w:pos="851"/>
      </w:tabs>
      <w:ind w:left="0" w:firstLine="0"/>
    </w:pPr>
    <w:rPr>
      <w:rFonts w:eastAsia="MS Mincho"/>
      <w:b/>
      <w:bCs/>
    </w:rPr>
  </w:style>
  <w:style w:type="paragraph" w:customStyle="1" w:styleId="Note">
    <w:name w:val="Note"/>
    <w:basedOn w:val="Normal"/>
    <w:rsid w:val="00EB19AF"/>
    <w:pPr>
      <w:spacing w:after="120"/>
      <w:ind w:left="1134" w:hanging="567"/>
    </w:pPr>
    <w:rPr>
      <w:rFonts w:eastAsia="MS Mincho"/>
      <w:szCs w:val="22"/>
    </w:rPr>
  </w:style>
  <w:style w:type="paragraph" w:customStyle="1" w:styleId="clean">
    <w:name w:val="clean"/>
    <w:semiHidden/>
    <w:rsid w:val="00EB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9AF"/>
    <w:rPr>
      <w:rFonts w:ascii="Arial" w:hAnsi="Arial"/>
      <w:sz w:val="28"/>
      <w:lang w:val="en-GB" w:eastAsia="en-US" w:bidi="ar-SA"/>
    </w:rPr>
  </w:style>
  <w:style w:type="character" w:customStyle="1" w:styleId="CharChar">
    <w:name w:val="Char Char"/>
    <w:rsid w:val="00EB19AF"/>
    <w:rPr>
      <w:rFonts w:ascii="Arial" w:hAnsi="Arial"/>
      <w:sz w:val="24"/>
      <w:lang w:val="en-GB" w:eastAsia="en-US" w:bidi="ar-SA"/>
    </w:rPr>
  </w:style>
  <w:style w:type="character" w:customStyle="1" w:styleId="CharChar2">
    <w:name w:val="Char Char2"/>
    <w:rsid w:val="00EB19AF"/>
    <w:rPr>
      <w:rFonts w:ascii="Arial" w:hAnsi="Arial"/>
      <w:sz w:val="24"/>
      <w:lang w:val="en-GB" w:eastAsia="en-US" w:bidi="ar-SA"/>
    </w:rPr>
  </w:style>
  <w:style w:type="character" w:customStyle="1" w:styleId="CharChar6">
    <w:name w:val="Char Char6"/>
    <w:rsid w:val="00EB19AF"/>
    <w:rPr>
      <w:rFonts w:ascii="Arial" w:hAnsi="Arial"/>
      <w:sz w:val="32"/>
      <w:lang w:val="en-GB" w:eastAsia="en-US" w:bidi="ar-SA"/>
    </w:rPr>
  </w:style>
  <w:style w:type="character" w:customStyle="1" w:styleId="CharChar5">
    <w:name w:val="Char Char5"/>
    <w:rsid w:val="00EB19AF"/>
    <w:rPr>
      <w:rFonts w:ascii="Arial" w:hAnsi="Arial"/>
      <w:sz w:val="28"/>
      <w:lang w:val="en-GB" w:eastAsia="en-US" w:bidi="ar-SA"/>
    </w:rPr>
  </w:style>
  <w:style w:type="character" w:customStyle="1" w:styleId="CharChar7">
    <w:name w:val="Char Char7"/>
    <w:rsid w:val="00EB19AF"/>
    <w:rPr>
      <w:rFonts w:ascii="Arial" w:hAnsi="Arial"/>
      <w:sz w:val="28"/>
      <w:lang w:val="en-GB" w:eastAsia="en-US" w:bidi="ar-SA"/>
    </w:rPr>
  </w:style>
  <w:style w:type="character" w:customStyle="1" w:styleId="CharChar4">
    <w:name w:val="Char Char4"/>
    <w:rsid w:val="00EB19AF"/>
    <w:rPr>
      <w:rFonts w:ascii="Arial" w:hAnsi="Arial"/>
      <w:sz w:val="24"/>
      <w:lang w:val="en-GB" w:eastAsia="en-US" w:bidi="ar-SA"/>
    </w:rPr>
  </w:style>
  <w:style w:type="character" w:customStyle="1" w:styleId="Head2AChar">
    <w:name w:val="Head2A Char"/>
    <w:aliases w:val="2 Char,H2 Char,h2 Char Char"/>
    <w:rsid w:val="00EB19AF"/>
    <w:rPr>
      <w:rFonts w:ascii="Arial" w:hAnsi="Arial"/>
      <w:sz w:val="32"/>
      <w:lang w:val="en-GB" w:eastAsia="en-US"/>
    </w:rPr>
  </w:style>
  <w:style w:type="character" w:customStyle="1" w:styleId="CharChar3">
    <w:name w:val="Char Char3"/>
    <w:rsid w:val="00EB19AF"/>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B19AF"/>
    <w:rPr>
      <w:rFonts w:ascii="Arial" w:hAnsi="Arial"/>
      <w:sz w:val="24"/>
      <w:lang w:val="en-GB" w:eastAsia="en-US" w:bidi="ar-SA"/>
    </w:rPr>
  </w:style>
  <w:style w:type="paragraph" w:styleId="Revision">
    <w:name w:val="Revision"/>
    <w:hidden/>
    <w:uiPriority w:val="99"/>
    <w:semiHidden/>
    <w:rsid w:val="00EB19AF"/>
    <w:rPr>
      <w:rFonts w:ascii="Times New Roman" w:hAnsi="Times New Roman"/>
      <w:lang w:val="en-GB" w:eastAsia="en-US"/>
    </w:rPr>
  </w:style>
  <w:style w:type="character" w:customStyle="1" w:styleId="CommentSubjectChar">
    <w:name w:val="Comment Subject Char"/>
    <w:link w:val="CommentSubject"/>
    <w:rsid w:val="00EB19AF"/>
    <w:rPr>
      <w:rFonts w:ascii="Times New Roman" w:hAnsi="Times New Roman"/>
      <w:b/>
      <w:bCs/>
      <w:lang w:val="en-GB" w:eastAsia="en-US"/>
    </w:rPr>
  </w:style>
  <w:style w:type="character" w:customStyle="1" w:styleId="EXChar">
    <w:name w:val="EX Char"/>
    <w:link w:val="EX"/>
    <w:locked/>
    <w:rsid w:val="00EB19AF"/>
    <w:rPr>
      <w:rFonts w:ascii="Times New Roman" w:hAnsi="Times New Roman"/>
      <w:lang w:val="en-GB" w:eastAsia="en-US"/>
    </w:rPr>
  </w:style>
  <w:style w:type="paragraph" w:styleId="BodyTextIndent">
    <w:name w:val="Body Text Indent"/>
    <w:basedOn w:val="Normal"/>
    <w:link w:val="BodyTextIndentChar"/>
    <w:rsid w:val="00EB19AF"/>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EB19AF"/>
    <w:rPr>
      <w:rFonts w:ascii="Times New Roman" w:eastAsia="MS Mincho" w:hAnsi="Times New Roman"/>
      <w:sz w:val="22"/>
      <w:lang w:val="x-none" w:eastAsia="zh-CN"/>
    </w:rPr>
  </w:style>
  <w:style w:type="paragraph" w:styleId="BodyText2">
    <w:name w:val="Body Text 2"/>
    <w:basedOn w:val="Normal"/>
    <w:link w:val="BodyText2Char"/>
    <w:rsid w:val="00EB19AF"/>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EB19AF"/>
    <w:rPr>
      <w:rFonts w:ascii="Times New Roman" w:eastAsia="MS Mincho" w:hAnsi="Times New Roman"/>
      <w:sz w:val="24"/>
      <w:lang w:val="x-none" w:eastAsia="en-GB"/>
    </w:rPr>
  </w:style>
  <w:style w:type="character" w:styleId="Strong">
    <w:name w:val="Strong"/>
    <w:uiPriority w:val="22"/>
    <w:qFormat/>
    <w:rsid w:val="00EB19AF"/>
    <w:rPr>
      <w:b/>
      <w:bCs/>
    </w:rPr>
  </w:style>
  <w:style w:type="paragraph" w:styleId="ListParagraph">
    <w:name w:val="List Paragraph"/>
    <w:basedOn w:val="Normal"/>
    <w:link w:val="ListParagraphChar"/>
    <w:uiPriority w:val="34"/>
    <w:qFormat/>
    <w:rsid w:val="00EB19AF"/>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B19AF"/>
    <w:rPr>
      <w:rFonts w:ascii="Calibri" w:eastAsia="Calibri" w:hAnsi="Calibri"/>
      <w:sz w:val="22"/>
      <w:szCs w:val="22"/>
      <w:lang w:val="x-none" w:eastAsia="en-US"/>
    </w:rPr>
  </w:style>
  <w:style w:type="character" w:styleId="HTMLCode">
    <w:name w:val="HTML Code"/>
    <w:uiPriority w:val="99"/>
    <w:unhideWhenUsed/>
    <w:rsid w:val="00EB19AF"/>
    <w:rPr>
      <w:rFonts w:ascii="Courier New" w:eastAsia="Times New Roman" w:hAnsi="Courier New" w:cs="Courier New"/>
      <w:sz w:val="20"/>
      <w:szCs w:val="20"/>
    </w:rPr>
  </w:style>
  <w:style w:type="paragraph" w:customStyle="1" w:styleId="EmailDiscussion">
    <w:name w:val="EmailDiscussion"/>
    <w:basedOn w:val="Normal"/>
    <w:next w:val="Normal"/>
    <w:rsid w:val="00EB19AF"/>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B19AF"/>
    <w:rPr>
      <w:rFonts w:ascii="Arial" w:hAnsi="Arial"/>
      <w:b/>
      <w:lang w:val="en-GB"/>
    </w:rPr>
  </w:style>
  <w:style w:type="character" w:customStyle="1" w:styleId="B1Char">
    <w:name w:val="B1 Char"/>
    <w:rsid w:val="00EB19AF"/>
    <w:rPr>
      <w:rFonts w:ascii="Times New Roman" w:hAnsi="Times New Roman"/>
      <w:lang w:val="en-GB" w:eastAsia="en-US"/>
    </w:rPr>
  </w:style>
  <w:style w:type="character" w:customStyle="1" w:styleId="B3Char">
    <w:name w:val="B3 Char"/>
    <w:rsid w:val="00EB19AF"/>
    <w:rPr>
      <w:rFonts w:ascii="Times New Roman" w:hAnsi="Times New Roman"/>
      <w:lang w:eastAsia="en-US"/>
    </w:rPr>
  </w:style>
  <w:style w:type="table" w:styleId="TableGrid1">
    <w:name w:val="Table Grid 1"/>
    <w:basedOn w:val="TableNormal"/>
    <w:rsid w:val="00EB19A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EB19AF"/>
  </w:style>
  <w:style w:type="table" w:customStyle="1" w:styleId="10">
    <w:name w:val="表 (格子)1"/>
    <w:basedOn w:val="TableNormal"/>
    <w:next w:val="TableGrid"/>
    <w:rsid w:val="00EB19AF"/>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B19A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EB19AF"/>
    <w:rPr>
      <w:rFonts w:ascii="Times New Roman" w:hAnsi="Times New Roman"/>
      <w:lang w:val="en-GB" w:eastAsia="en-US"/>
    </w:rPr>
  </w:style>
  <w:style w:type="numbering" w:customStyle="1" w:styleId="NoList1">
    <w:name w:val="No List1"/>
    <w:next w:val="NoList"/>
    <w:uiPriority w:val="99"/>
    <w:semiHidden/>
    <w:rsid w:val="00EB19AF"/>
  </w:style>
  <w:style w:type="numbering" w:customStyle="1" w:styleId="NoList2">
    <w:name w:val="No List2"/>
    <w:next w:val="NoList"/>
    <w:uiPriority w:val="99"/>
    <w:semiHidden/>
    <w:rsid w:val="00EB19AF"/>
  </w:style>
  <w:style w:type="numbering" w:customStyle="1" w:styleId="110">
    <w:name w:val="リストなし11"/>
    <w:next w:val="NoList"/>
    <w:uiPriority w:val="99"/>
    <w:semiHidden/>
    <w:unhideWhenUsed/>
    <w:rsid w:val="00EB19AF"/>
  </w:style>
  <w:style w:type="numbering" w:customStyle="1" w:styleId="NoList3">
    <w:name w:val="No List3"/>
    <w:next w:val="NoList"/>
    <w:uiPriority w:val="99"/>
    <w:semiHidden/>
    <w:unhideWhenUsed/>
    <w:rsid w:val="00EB19AF"/>
  </w:style>
  <w:style w:type="table" w:customStyle="1" w:styleId="TableGrid10">
    <w:name w:val="Table Grid1"/>
    <w:basedOn w:val="TableNormal"/>
    <w:next w:val="TableGrid"/>
    <w:rsid w:val="00EB19A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EB19AF"/>
  </w:style>
  <w:style w:type="character" w:customStyle="1" w:styleId="TALChar">
    <w:name w:val="TAL Char"/>
    <w:rsid w:val="00EB19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9E38B-30CC-4A11-9673-C464EE3C5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www.w3.org/XML/1998/namespace"/>
    <ds:schemaRef ds:uri="http://purl.org/dc/terms/"/>
    <ds:schemaRef ds:uri="http://schemas.microsoft.com/office/2006/documentManagement/types"/>
    <ds:schemaRef ds:uri="9b239327-9e80-40e4-b1b7-4394fed77a33"/>
    <ds:schemaRef ds:uri="http://purl.org/dc/elements/1.1/"/>
    <ds:schemaRef ds:uri="http://schemas.microsoft.com/office/infopath/2007/PartnerControls"/>
    <ds:schemaRef ds:uri="2f282d3b-eb4a-4b09-b61f-b9593442e286"/>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C999281-DA83-4D0A-99C4-AA738CCE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68</TotalTime>
  <Pages>11</Pages>
  <Words>4357</Words>
  <Characters>24839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Rapporteur (Ericsson) Rev 2</cp:lastModifiedBy>
  <cp:revision>8</cp:revision>
  <cp:lastPrinted>1899-12-31T23:00:00Z</cp:lastPrinted>
  <dcterms:created xsi:type="dcterms:W3CDTF">2019-11-25T08:34:00Z</dcterms:created>
  <dcterms:modified xsi:type="dcterms:W3CDTF">2019-11-29T11:20:00Z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